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outlineLvl w:val="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rFonts w:hint="eastAsia"/>
          <w:b/>
          <w:sz w:val="24"/>
          <w:lang w:val="en-US" w:eastAsia="zh-CN"/>
        </w:rPr>
        <w:t>10</w:t>
      </w:r>
      <w:r>
        <w:rPr>
          <w:b/>
          <w:sz w:val="24"/>
          <w:lang w:val="en-US" w:eastAsia="zh-CN"/>
        </w:rPr>
        <w:t>4</w:t>
      </w:r>
      <w:r>
        <w:rPr>
          <w:b/>
          <w:i/>
          <w:sz w:val="28"/>
        </w:rPr>
        <w:tab/>
      </w:r>
      <w:r>
        <w:rPr>
          <w:b/>
          <w:i/>
          <w:sz w:val="28"/>
        </w:rPr>
        <w:t>R5-244515</w:t>
      </w:r>
      <w:r>
        <w:rPr>
          <w:b/>
          <w:i/>
          <w:sz w:val="28"/>
          <w:highlight w:val="green"/>
        </w:rPr>
        <w:t>r4</w:t>
      </w:r>
    </w:p>
    <w:p>
      <w:pPr>
        <w:pStyle w:val="88"/>
        <w:outlineLvl w:val="0"/>
        <w:rPr>
          <w:b/>
          <w:sz w:val="24"/>
        </w:rPr>
      </w:pPr>
      <w:r>
        <w:rPr>
          <w:b/>
          <w:sz w:val="24"/>
        </w:rPr>
        <w:t>Maastricht, NL, Aug 19th - Aug 23th, 2024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i/>
                <w:sz w:val="14"/>
                <w:highlight w:val="gree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lang w:eastAsia="zh-CN"/>
              </w:rPr>
            </w:pPr>
            <w:r>
              <w:rPr>
                <w:b/>
                <w:sz w:val="28"/>
              </w:rPr>
              <w:t>38.</w:t>
            </w:r>
            <w:r>
              <w:rPr>
                <w:b/>
                <w:sz w:val="28"/>
                <w:lang w:val="en-US"/>
              </w:rPr>
              <w:t>5</w:t>
            </w:r>
            <w:r>
              <w:rPr>
                <w:rFonts w:hint="eastAsia"/>
                <w:b/>
                <w:sz w:val="28"/>
                <w:lang w:val="en-US" w:eastAsia="zh-CN"/>
              </w:rPr>
              <w:t>23-1</w:t>
            </w:r>
          </w:p>
        </w:tc>
        <w:tc>
          <w:tcPr>
            <w:tcW w:w="709" w:type="dxa"/>
          </w:tcPr>
          <w:p>
            <w:pPr>
              <w:pStyle w:val="88"/>
              <w:spacing w:after="0"/>
              <w:jc w:val="center"/>
            </w:pPr>
            <w:r>
              <w:rPr>
                <w:b/>
                <w:sz w:val="28"/>
              </w:rPr>
              <w:t>CR</w:t>
            </w:r>
          </w:p>
        </w:tc>
        <w:tc>
          <w:tcPr>
            <w:tcW w:w="1276" w:type="dxa"/>
            <w:shd w:val="pct30" w:color="FFFF00" w:fill="auto"/>
          </w:tcPr>
          <w:p>
            <w:pPr>
              <w:pStyle w:val="88"/>
              <w:spacing w:after="0"/>
              <w:rPr>
                <w:lang w:val="en-US"/>
              </w:rPr>
            </w:pPr>
            <w:r>
              <w:rPr>
                <w:b/>
                <w:sz w:val="28"/>
                <w:lang w:val="en-US" w:eastAsia="zh-CN"/>
              </w:rPr>
              <w:t>4552</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rPr>
              <w:t>-</w:t>
            </w:r>
            <w:r>
              <w:rPr>
                <w:b/>
              </w:rPr>
              <w:t xml:space="preserve"> </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b/>
                <w:sz w:val="28"/>
                <w:lang w:val="en-US" w:eastAsia="zh-CN"/>
              </w:rPr>
              <w:t>7</w:t>
            </w:r>
            <w:r>
              <w:rPr>
                <w:b/>
                <w:sz w:val="28"/>
              </w:rPr>
              <w:t>.</w:t>
            </w:r>
            <w:r>
              <w:rPr>
                <w:b/>
                <w:sz w:val="28"/>
                <w:lang w:val="en-US"/>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lang w:val="en-US" w:eastAsia="zh-CN"/>
              </w:rPr>
            </w:pPr>
            <w:r>
              <w:t>Addition of a new test case for R16 IDC feature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lang w:val="en-US" w:eastAsia="zh-CN"/>
              </w:rPr>
            </w:pPr>
            <w:r>
              <w:rPr>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lang w:eastAsia="zh-CN"/>
              </w:rPr>
            </w:pPr>
            <w:r>
              <w:t>TEI16</w:t>
            </w:r>
            <w:r>
              <w:rPr>
                <w:rFonts w:hint="eastAsia"/>
                <w:highlight w:val="cyan"/>
                <w:lang w:eastAsia="zh-CN"/>
              </w:rPr>
              <w:t>_</w:t>
            </w:r>
            <w:r>
              <w:rPr>
                <w:highlight w:val="cyan"/>
                <w:lang w:eastAsia="zh-CN"/>
              </w:rPr>
              <w:t>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lang w:val="en-US" w:eastAsia="zh-CN"/>
              </w:rPr>
            </w:pPr>
            <w:r>
              <w:rPr>
                <w:rFonts w:hint="eastAsia"/>
                <w:lang w:val="en-US" w:eastAsia="zh-CN"/>
              </w:rPr>
              <w:t>202</w:t>
            </w:r>
            <w:r>
              <w:rPr>
                <w:lang w:val="en-US" w:eastAsia="zh-CN"/>
              </w:rPr>
              <w:t>4</w:t>
            </w:r>
            <w:r>
              <w:rPr>
                <w:rFonts w:hint="eastAsia"/>
                <w:lang w:val="en-US" w:eastAsia="zh-CN"/>
              </w:rPr>
              <w:t>-</w:t>
            </w:r>
            <w:r>
              <w:rPr>
                <w:lang w:val="en-US" w:eastAsia="zh-CN"/>
              </w:rPr>
              <w:t>08</w:t>
            </w:r>
            <w:r>
              <w:rPr>
                <w:rFonts w:hint="eastAsia"/>
                <w:lang w:val="en-US" w:eastAsia="zh-CN"/>
              </w:rPr>
              <w:t>-</w:t>
            </w:r>
            <w:r>
              <w:rPr>
                <w:lang w:val="en-US" w:eastAsia="zh-CN"/>
              </w:rPr>
              <w:t>02</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i/>
                <w:sz w:val="18"/>
                <w:lang w:val="en-US"/>
              </w:rPr>
              <w:t>7</w:t>
            </w:r>
            <w:r>
              <w:rPr>
                <w:i/>
                <w:sz w:val="18"/>
              </w:rPr>
              <w:tab/>
            </w:r>
            <w:r>
              <w:rPr>
                <w:i/>
                <w:sz w:val="18"/>
              </w:rPr>
              <w:t>(Release 1</w:t>
            </w:r>
            <w:r>
              <w:rPr>
                <w:i/>
                <w:sz w:val="18"/>
                <w:lang w:val="en-US"/>
              </w:rPr>
              <w:t>7</w:t>
            </w:r>
            <w:r>
              <w:rPr>
                <w:i/>
                <w:sz w:val="18"/>
              </w:rPr>
              <w:t>)</w:t>
            </w:r>
            <w:r>
              <w:rPr>
                <w:i/>
                <w:sz w:val="18"/>
              </w:rPr>
              <w:br w:type="textWrapping"/>
            </w:r>
            <w:r>
              <w:rPr>
                <w:i/>
                <w:sz w:val="18"/>
              </w:rPr>
              <w:t>Rel-1</w:t>
            </w:r>
            <w:r>
              <w:rPr>
                <w:i/>
                <w:sz w:val="18"/>
                <w:lang w:val="en-US"/>
              </w:rPr>
              <w:t>8</w:t>
            </w:r>
            <w:r>
              <w:rPr>
                <w:i/>
                <w:sz w:val="18"/>
              </w:rPr>
              <w:tab/>
            </w:r>
            <w:r>
              <w:rPr>
                <w:i/>
                <w:sz w:val="18"/>
              </w:rPr>
              <w:t>(Release 1</w:t>
            </w:r>
            <w:r>
              <w:rPr>
                <w:i/>
                <w:sz w:val="18"/>
                <w:lang w:val="en-US"/>
              </w:rPr>
              <w:t>8</w:t>
            </w:r>
            <w:r>
              <w:rPr>
                <w:i/>
                <w:sz w:val="18"/>
              </w:rPr>
              <w:t>)</w:t>
            </w:r>
            <w:r>
              <w:rPr>
                <w:i/>
                <w:sz w:val="18"/>
              </w:rPr>
              <w:br w:type="textWrapping"/>
            </w:r>
            <w:r>
              <w:rPr>
                <w:i/>
                <w:sz w:val="18"/>
              </w:rPr>
              <w:t>Rel-1</w:t>
            </w:r>
            <w:r>
              <w:rPr>
                <w:i/>
                <w:sz w:val="18"/>
                <w:lang w:val="en-US"/>
              </w:rPr>
              <w:t>9</w:t>
            </w:r>
            <w:r>
              <w:rPr>
                <w:i/>
                <w:sz w:val="18"/>
              </w:rPr>
              <w:tab/>
            </w:r>
            <w:r>
              <w:rPr>
                <w:i/>
                <w:sz w:val="18"/>
              </w:rPr>
              <w:t>(Release 1</w:t>
            </w:r>
            <w:r>
              <w:rPr>
                <w:i/>
                <w:sz w:val="18"/>
                <w:lang w:val="en-US"/>
              </w:rPr>
              <w:t>9</w:t>
            </w:r>
            <w:r>
              <w:rPr>
                <w:i/>
                <w:sz w:val="18"/>
              </w:rPr>
              <w:t>)</w:t>
            </w:r>
            <w:r>
              <w:rPr>
                <w:i/>
                <w:sz w:val="18"/>
              </w:rPr>
              <w:br w:type="textWrapping"/>
            </w:r>
            <w:r>
              <w:rPr>
                <w:i/>
                <w:sz w:val="18"/>
                <w:highlight w:val="green"/>
              </w:rPr>
              <w:t>Rel-20</w:t>
            </w:r>
            <w:r>
              <w:rPr>
                <w:i/>
                <w:sz w:val="18"/>
                <w:highlight w:val="green"/>
              </w:rPr>
              <w:tab/>
            </w:r>
            <w:r>
              <w:rPr>
                <w:i/>
                <w:sz w:val="18"/>
                <w:highlight w:val="green"/>
              </w:rPr>
              <w:t>(Release 20)</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pPr>
            <w:r>
              <w:t xml:space="preserve">Addition of a TC for R16 IDC feature. </w:t>
            </w:r>
          </w:p>
          <w:p>
            <w:pPr>
              <w:pStyle w:val="88"/>
              <w:spacing w:after="0"/>
              <w:rPr>
                <w:highlight w:val="magenta"/>
              </w:rPr>
            </w:pPr>
            <w:r>
              <w:rPr>
                <w:highlight w:val="magenta"/>
              </w:rPr>
              <w:t xml:space="preserve">As R18 new IDC WI has been initiated to introduce R18 IDC related test cases, to ensure the integrity of the IDC related tests and further support R18 IDC solutions, the </w:t>
            </w:r>
            <w:r>
              <w:rPr>
                <w:rFonts w:hint="eastAsia"/>
                <w:highlight w:val="magenta"/>
                <w:lang w:val="en-US" w:eastAsia="zh-CN"/>
              </w:rPr>
              <w:t xml:space="preserve">IDC </w:t>
            </w:r>
            <w:r>
              <w:rPr>
                <w:highlight w:val="magenta"/>
              </w:rPr>
              <w:t>solutions prior to R18 is necessary to be introduced</w:t>
            </w:r>
            <w:r>
              <w:rPr>
                <w:rFonts w:hint="eastAsia"/>
                <w:highlight w:val="magenta"/>
                <w:lang w:val="en-US" w:eastAsia="zh-CN"/>
              </w:rPr>
              <w:t xml:space="preserve"> also</w:t>
            </w:r>
            <w:r>
              <w:rPr>
                <w:highlight w:val="magenta"/>
              </w:rPr>
              <w:t xml:space="preserve">. </w:t>
            </w:r>
          </w:p>
          <w:p>
            <w:pPr>
              <w:pStyle w:val="88"/>
              <w:spacing w:after="0"/>
              <w:rPr>
                <w:lang w:val="en-US" w:eastAsia="zh-CN"/>
              </w:rPr>
            </w:pPr>
            <w:r>
              <w:rPr>
                <w:rFonts w:hint="eastAsia"/>
                <w:highlight w:val="magenta"/>
                <w:lang w:val="en-US" w:eastAsia="zh-CN"/>
              </w:rPr>
              <w:t>There was no R17</w:t>
            </w:r>
            <w:r>
              <w:rPr>
                <w:highlight w:val="magenta"/>
              </w:rPr>
              <w:t xml:space="preserve"> IDC WI</w:t>
            </w:r>
            <w:r>
              <w:rPr>
                <w:rFonts w:hint="eastAsia"/>
                <w:highlight w:val="magenta"/>
                <w:lang w:val="en-US" w:eastAsia="zh-CN"/>
              </w:rPr>
              <w:t>. The earliest NR IDC solutions were introduced by a TEI16 CR (R2-2002175) into TS 38.331 in R16, and it only focus on NR FDM solution</w:t>
            </w:r>
            <w:r>
              <w:rPr>
                <w:highlight w:val="magenta"/>
              </w:rPr>
              <w:t>. So, the R16 IDC related TC needs to be introduced</w:t>
            </w:r>
            <w:r>
              <w:rPr>
                <w:rFonts w:hint="eastAsia"/>
                <w:highlight w:val="magenta"/>
                <w:lang w:val="en-US" w:eastAsia="zh-CN"/>
              </w:rPr>
              <w:t xml:space="preserve"> into TS 38.523-1 also</w:t>
            </w:r>
            <w:r>
              <w:rPr>
                <w:highlight w:val="magent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lang w:val="en-US" w:eastAsia="zh-CN"/>
              </w:rPr>
            </w:pPr>
            <w:r>
              <w:t xml:space="preserve">Add a TC for R16 IDC feature </w:t>
            </w:r>
            <w:r>
              <w:rPr>
                <w:highlight w:val="magenta"/>
              </w:rPr>
              <w:t xml:space="preserve">based on the R16 IDC core requirements in </w:t>
            </w:r>
            <w:r>
              <w:rPr>
                <w:rFonts w:hint="eastAsia"/>
                <w:highlight w:val="magenta"/>
                <w:lang w:val="en-US" w:eastAsia="zh-CN"/>
              </w:rPr>
              <w:t xml:space="preserve">TS </w:t>
            </w:r>
            <w:r>
              <w:rPr>
                <w:highlight w:val="magenta"/>
              </w:rPr>
              <w:t>38.331 to ensure the integrity of IDC related tests</w:t>
            </w:r>
            <w: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r>
              <w:rPr>
                <w:lang w:val="en-US" w:eastAsia="zh-CN"/>
              </w:rPr>
              <w:t xml:space="preserve">The </w:t>
            </w:r>
            <w:r>
              <w:rPr>
                <w:rFonts w:eastAsia="Times New Roman"/>
                <w:highlight w:val="magenta"/>
                <w:lang w:val="en-US" w:eastAsia="zh-CN"/>
              </w:rPr>
              <w:t>IDC related tests lack integrity</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lang w:val="en-US" w:eastAsia="zh-CN"/>
              </w:rPr>
              <w:t>8.1.5.10.8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rPr>
                <w:rFonts w:hint="eastAsia"/>
              </w:rPr>
              <w:t>TS 38.523-2 CR</w:t>
            </w:r>
            <w:r>
              <w:t xml:space="preserve"> 0490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highlight w:val="cyan"/>
                <w:lang w:val="en-US" w:eastAsia="zh-CN"/>
              </w:rPr>
            </w:pPr>
            <w:r>
              <w:rPr>
                <w:highlight w:val="cyan"/>
                <w:lang w:val="en-US" w:eastAsia="zh-CN"/>
              </w:rPr>
              <w:t xml:space="preserve">r1: Update the work item code on the CR cover page. </w:t>
            </w:r>
          </w:p>
          <w:p>
            <w:pPr>
              <w:pStyle w:val="88"/>
              <w:spacing w:after="0"/>
              <w:rPr>
                <w:highlight w:val="magenta"/>
                <w:lang w:val="en-US" w:eastAsia="zh-CN"/>
              </w:rPr>
            </w:pPr>
            <w:r>
              <w:rPr>
                <w:highlight w:val="magenta"/>
                <w:lang w:val="en-US" w:eastAsia="zh-CN"/>
              </w:rPr>
              <w:t xml:space="preserve">r2: Add more explanations about why this TC is needed in the cover page. Update clause number 8.1.5.10.X to 8.1.5.10.8, and 4.9.X to 4.9.45 </w:t>
            </w:r>
          </w:p>
          <w:p>
            <w:pPr>
              <w:pStyle w:val="88"/>
              <w:spacing w:after="0"/>
              <w:rPr>
                <w:highlight w:val="yellow"/>
                <w:lang w:val="en-US" w:eastAsia="zh-CN"/>
              </w:rPr>
            </w:pPr>
            <w:r>
              <w:rPr>
                <w:highlight w:val="yellow"/>
                <w:lang w:val="en-US" w:eastAsia="zh-CN"/>
              </w:rPr>
              <w:t>r3: Update the step 4 in test procedure to enable generating UL data transmission to WLAN AP to cause IDC problem. Update the System Simulator to make it more clear. Update the preamble description to enable the TC use the test procedure in TS 38.508-1 4.9.45. Update the step 7 and 9 in test procedure to resolve the typo. Add some NOTEs to make the TC more readable.</w:t>
            </w:r>
          </w:p>
          <w:p>
            <w:pPr>
              <w:pStyle w:val="88"/>
              <w:spacing w:after="0"/>
              <w:rPr>
                <w:rFonts w:hint="eastAsia"/>
                <w:highlight w:val="green"/>
                <w:lang w:val="en-US" w:eastAsia="zh-CN"/>
              </w:rPr>
            </w:pPr>
            <w:r>
              <w:rPr>
                <w:highlight w:val="green"/>
                <w:lang w:val="en-US" w:eastAsia="zh-CN"/>
              </w:rPr>
              <w:t>r4: Update the template to the latest version. Update the Preamble in pre-test conditions as the loop back to produce IDC problem is not needed as discussed in the R17 SONMDT IDC TC 8.1.6.1.2.14. Add steps 2A, 4, 4A-4B, 5A and 9A-9C in test procedure to enable generating UL transmission to WLAN AP to cause IDC problem.</w:t>
            </w:r>
            <w:r>
              <w:rPr>
                <w:rFonts w:hint="eastAsia"/>
                <w:highlight w:val="green"/>
                <w:lang w:val="en-US" w:eastAsia="zh-CN"/>
              </w:rPr>
              <w:t xml:space="preserve"> </w:t>
            </w:r>
          </w:p>
          <w:p>
            <w:pPr>
              <w:pStyle w:val="88"/>
              <w:spacing w:after="0"/>
              <w:rPr>
                <w:rFonts w:hint="default"/>
                <w:highlight w:val="green"/>
                <w:lang w:val="en-US" w:eastAsia="zh-CN"/>
              </w:rPr>
            </w:pPr>
            <w:r>
              <w:rPr>
                <w:rFonts w:hint="eastAsia"/>
                <w:highlight w:val="green"/>
                <w:lang w:val="en-US" w:eastAsia="zh-CN"/>
              </w:rPr>
              <w:t xml:space="preserve">Update </w:t>
            </w:r>
            <w:r>
              <w:rPr>
                <w:rFonts w:hint="default"/>
                <w:highlight w:val="green"/>
                <w:lang w:val="en-US" w:eastAsia="zh-CN"/>
              </w:rPr>
              <w:t>“</w:t>
            </w:r>
            <w:r>
              <w:rPr>
                <w:rFonts w:hint="eastAsia"/>
                <w:highlight w:val="green"/>
                <w:lang w:val="en-US" w:eastAsia="zh-CN"/>
              </w:rPr>
              <w:t>T2</w:t>
            </w:r>
            <w:r>
              <w:rPr>
                <w:rFonts w:hint="default"/>
                <w:highlight w:val="green"/>
                <w:lang w:val="en-US" w:eastAsia="zh-CN"/>
              </w:rPr>
              <w:t>”</w:t>
            </w:r>
            <w:r>
              <w:rPr>
                <w:rFonts w:hint="eastAsia"/>
                <w:highlight w:val="green"/>
                <w:lang w:val="en-US" w:eastAsia="zh-CN"/>
              </w:rPr>
              <w:t xml:space="preserve"> to set </w:t>
            </w:r>
            <w:r>
              <w:rPr>
                <w:rFonts w:hint="default"/>
                <w:highlight w:val="green"/>
                <w:lang w:val="en-US" w:eastAsia="zh-CN"/>
              </w:rPr>
              <w:t>“</w:t>
            </w:r>
            <w:bookmarkStart w:id="8" w:name="_GoBack"/>
            <w:r>
              <w:rPr>
                <w:rFonts w:ascii="Arial" w:hAnsi="Arial"/>
                <w:highlight w:val="green"/>
                <w:lang w:val="en-US" w:eastAsia="zh-CN"/>
              </w:rPr>
              <w:t>NR Cell 1</w:t>
            </w:r>
            <w:r>
              <w:rPr>
                <w:rFonts w:hint="eastAsia" w:ascii="Arial" w:hAnsi="Arial"/>
                <w:highlight w:val="green"/>
                <w:lang w:val="en-US" w:eastAsia="zh-CN"/>
              </w:rPr>
              <w:t>4</w:t>
            </w:r>
            <w:r>
              <w:rPr>
                <w:rFonts w:hint="default" w:ascii="Arial" w:hAnsi="Arial"/>
                <w:highlight w:val="green"/>
                <w:lang w:val="en-US" w:eastAsia="zh-CN"/>
              </w:rPr>
              <w:t>”</w:t>
            </w:r>
            <w:r>
              <w:rPr>
                <w:rFonts w:hint="eastAsia" w:ascii="Arial" w:hAnsi="Arial"/>
                <w:highlight w:val="green"/>
                <w:lang w:val="en-US" w:eastAsia="zh-CN"/>
              </w:rPr>
              <w:t xml:space="preserve"> and </w:t>
            </w:r>
            <w:r>
              <w:rPr>
                <w:rFonts w:hint="default" w:ascii="Arial" w:hAnsi="Arial"/>
                <w:highlight w:val="green"/>
                <w:lang w:val="en-US" w:eastAsia="zh-CN"/>
              </w:rPr>
              <w:t>“</w:t>
            </w:r>
            <w:r>
              <w:rPr>
                <w:rFonts w:hint="eastAsia" w:ascii="Arial" w:hAnsi="Arial"/>
                <w:highlight w:val="green"/>
                <w:lang w:val="en-US" w:eastAsia="zh-CN"/>
              </w:rPr>
              <w:t>WLAN</w:t>
            </w:r>
            <w:r>
              <w:rPr>
                <w:rFonts w:ascii="Arial" w:hAnsi="Arial"/>
                <w:highlight w:val="green"/>
                <w:lang w:val="en-US" w:eastAsia="zh-CN"/>
              </w:rPr>
              <w:t xml:space="preserve"> AP 1</w:t>
            </w:r>
            <w:r>
              <w:rPr>
                <w:rFonts w:hint="eastAsia" w:ascii="Arial" w:hAnsi="Arial"/>
                <w:highlight w:val="green"/>
                <w:lang w:val="en-US" w:eastAsia="zh-CN"/>
              </w:rPr>
              <w:t xml:space="preserve"> </w:t>
            </w:r>
            <w:r>
              <w:rPr>
                <w:rFonts w:ascii="Arial" w:hAnsi="Arial"/>
                <w:highlight w:val="green"/>
                <w:lang w:val="en-US" w:eastAsia="zh-CN"/>
              </w:rPr>
              <w:t>(</w:t>
            </w:r>
            <w:r>
              <w:rPr>
                <w:rFonts w:hint="eastAsia" w:ascii="Arial" w:hAnsi="Arial"/>
                <w:highlight w:val="green"/>
                <w:lang w:val="en-US" w:eastAsia="zh-CN"/>
              </w:rPr>
              <w:t>Cell 27</w:t>
            </w:r>
            <w:r>
              <w:rPr>
                <w:rFonts w:ascii="Arial" w:hAnsi="Arial"/>
                <w:highlight w:val="green"/>
                <w:lang w:val="en-US" w:eastAsia="zh-CN"/>
              </w:rPr>
              <w:t>)</w:t>
            </w:r>
            <w:bookmarkEnd w:id="8"/>
            <w:r>
              <w:rPr>
                <w:rFonts w:hint="default"/>
                <w:highlight w:val="green"/>
                <w:lang w:val="en-US" w:eastAsia="zh-CN"/>
              </w:rPr>
              <w:t>”</w:t>
            </w:r>
            <w:r>
              <w:rPr>
                <w:rFonts w:hint="eastAsia"/>
                <w:highlight w:val="green"/>
                <w:lang w:val="en-US" w:eastAsia="zh-CN"/>
              </w:rPr>
              <w:t xml:space="preserve"> into </w:t>
            </w:r>
            <w:r>
              <w:rPr>
                <w:rFonts w:hint="default"/>
                <w:highlight w:val="green"/>
                <w:lang w:val="en-US" w:eastAsia="zh-CN"/>
              </w:rPr>
              <w:t>“</w:t>
            </w:r>
            <w:r>
              <w:rPr>
                <w:rFonts w:hint="eastAsia"/>
                <w:highlight w:val="green"/>
                <w:lang w:val="en-US" w:eastAsia="zh-CN"/>
              </w:rPr>
              <w:t>off</w:t>
            </w:r>
            <w:r>
              <w:rPr>
                <w:rFonts w:hint="default"/>
                <w:highlight w:val="green"/>
                <w:lang w:val="en-US" w:eastAsia="zh-CN"/>
              </w:rPr>
              <w:t>”</w:t>
            </w:r>
            <w:r>
              <w:rPr>
                <w:rFonts w:hint="eastAsia"/>
                <w:highlight w:val="green"/>
                <w:lang w:val="en-US" w:eastAsia="zh-CN"/>
              </w:rPr>
              <w:t xml:space="preserve"> to save resource of SS.</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overflowPunct/>
        <w:autoSpaceDE/>
        <w:autoSpaceDN/>
        <w:adjustRightInd/>
        <w:spacing w:before="180"/>
        <w:textAlignment w:val="auto"/>
        <w:rPr>
          <w:color w:val="00B0F0"/>
          <w:sz w:val="28"/>
          <w:lang w:eastAsia="ja-JP"/>
        </w:rPr>
      </w:pPr>
      <w:bookmarkStart w:id="1" w:name="_Toc75510019"/>
      <w:bookmarkStart w:id="2" w:name="_Toc52217967"/>
      <w:bookmarkStart w:id="3" w:name="_Toc36713251"/>
      <w:bookmarkStart w:id="4" w:name="_Toc68538436"/>
      <w:bookmarkStart w:id="5" w:name="_Toc36713654"/>
      <w:bookmarkStart w:id="6" w:name="_Toc58499579"/>
      <w:bookmarkStart w:id="7" w:name="_Toc90971497"/>
      <w:r>
        <w:rPr>
          <w:color w:val="00B0F0"/>
          <w:sz w:val="28"/>
          <w:lang w:eastAsia="ja-JP"/>
        </w:rPr>
        <w:t>&lt;Start of modified section&gt;</w:t>
      </w:r>
    </w:p>
    <w:p>
      <w:pPr>
        <w:pStyle w:val="6"/>
        <w:rPr>
          <w:ins w:id="0" w:author="CMCC" w:date="2024-06-27T16:33:00Z"/>
          <w:lang w:eastAsia="zh-CN"/>
        </w:rPr>
      </w:pPr>
      <w:ins w:id="1" w:author="CMCC" w:date="2024-06-27T16:33:00Z">
        <w:r>
          <w:rPr>
            <w:lang w:eastAsia="zh-CN"/>
          </w:rPr>
          <w:t>8.1.5.10.</w:t>
        </w:r>
      </w:ins>
      <w:ins w:id="2" w:author="CMCC" w:date="2024-08-14T14:19:00Z">
        <w:r>
          <w:rPr>
            <w:highlight w:val="magenta"/>
            <w:lang w:eastAsia="zh-CN"/>
          </w:rPr>
          <w:t>8</w:t>
        </w:r>
      </w:ins>
      <w:ins w:id="3" w:author="CMCC" w:date="2024-06-27T16:33:00Z">
        <w:r>
          <w:rPr>
            <w:lang w:eastAsia="zh-CN"/>
          </w:rPr>
          <w:tab/>
        </w:r>
      </w:ins>
      <w:ins w:id="4" w:author="CMCC" w:date="2024-06-27T16:33:00Z">
        <w:r>
          <w:rPr>
            <w:lang w:eastAsia="zh-CN"/>
          </w:rPr>
          <w:t xml:space="preserve">UE Assistance Information / </w:t>
        </w:r>
      </w:ins>
      <w:ins w:id="5" w:author="CMCC" w:date="2024-07-15T17:57:00Z">
        <w:r>
          <w:rPr>
            <w:rFonts w:hint="eastAsia"/>
            <w:lang w:eastAsia="zh-CN"/>
          </w:rPr>
          <w:t>IDC</w:t>
        </w:r>
      </w:ins>
      <w:ins w:id="6" w:author="CMCC" w:date="2024-07-15T17:57:00Z">
        <w:r>
          <w:rPr>
            <w:lang w:eastAsia="zh-CN"/>
          </w:rPr>
          <w:t xml:space="preserve"> </w:t>
        </w:r>
      </w:ins>
      <w:ins w:id="7" w:author="CMCC" w:date="2024-07-15T17:57:00Z">
        <w:r>
          <w:rPr>
            <w:rFonts w:hint="eastAsia"/>
            <w:lang w:eastAsia="zh-CN"/>
          </w:rPr>
          <w:t>mechanism</w:t>
        </w:r>
      </w:ins>
    </w:p>
    <w:p>
      <w:pPr>
        <w:pStyle w:val="8"/>
        <w:rPr>
          <w:ins w:id="8" w:author="CMCC" w:date="2024-06-27T16:33:00Z"/>
        </w:rPr>
      </w:pPr>
      <w:ins w:id="9" w:author="CMCC" w:date="2024-06-27T16:33:00Z">
        <w:r>
          <w:rPr>
            <w:rFonts w:hint="eastAsia"/>
            <w:lang w:eastAsia="zh-CN"/>
          </w:rPr>
          <w:t>8.1.</w:t>
        </w:r>
      </w:ins>
      <w:ins w:id="10" w:author="CMCC" w:date="2024-06-27T16:33:00Z">
        <w:r>
          <w:rPr>
            <w:lang w:eastAsia="zh-CN"/>
          </w:rPr>
          <w:t>5</w:t>
        </w:r>
      </w:ins>
      <w:ins w:id="11" w:author="CMCC" w:date="2024-06-27T16:33:00Z">
        <w:r>
          <w:rPr>
            <w:rFonts w:hint="eastAsia"/>
            <w:lang w:eastAsia="zh-CN"/>
          </w:rPr>
          <w:t>.1</w:t>
        </w:r>
      </w:ins>
      <w:ins w:id="12" w:author="CMCC" w:date="2024-06-27T16:33:00Z">
        <w:r>
          <w:rPr>
            <w:lang w:eastAsia="zh-CN"/>
          </w:rPr>
          <w:t>0</w:t>
        </w:r>
      </w:ins>
      <w:ins w:id="13" w:author="CMCC" w:date="2024-06-27T16:33:00Z">
        <w:r>
          <w:rPr>
            <w:rFonts w:hint="eastAsia"/>
            <w:lang w:eastAsia="zh-CN"/>
          </w:rPr>
          <w:t>.</w:t>
        </w:r>
      </w:ins>
      <w:ins w:id="14" w:author="CMCC" w:date="2024-08-14T14:19:00Z">
        <w:r>
          <w:rPr>
            <w:highlight w:val="magenta"/>
            <w:lang w:eastAsia="zh-CN"/>
          </w:rPr>
          <w:t>8</w:t>
        </w:r>
      </w:ins>
      <w:ins w:id="15" w:author="CMCC" w:date="2024-06-27T16:33:00Z">
        <w:r>
          <w:rPr>
            <w:rFonts w:hint="eastAsia"/>
            <w:lang w:eastAsia="zh-CN"/>
          </w:rPr>
          <w:t>.</w:t>
        </w:r>
      </w:ins>
      <w:ins w:id="16" w:author="CMCC" w:date="2024-06-27T16:33:00Z">
        <w:r>
          <w:rPr/>
          <w:t>1</w:t>
        </w:r>
      </w:ins>
      <w:ins w:id="17" w:author="CMCC" w:date="2024-06-27T16:33:00Z">
        <w:r>
          <w:rPr/>
          <w:tab/>
        </w:r>
      </w:ins>
      <w:ins w:id="18" w:author="CMCC" w:date="2024-06-27T16:33:00Z">
        <w:r>
          <w:rPr/>
          <w:t>Test Purpose (TP)</w:t>
        </w:r>
      </w:ins>
    </w:p>
    <w:p>
      <w:pPr>
        <w:pStyle w:val="8"/>
        <w:rPr>
          <w:ins w:id="19" w:author="CMCC" w:date="2024-06-27T16:33:00Z"/>
        </w:rPr>
      </w:pPr>
      <w:ins w:id="20" w:author="CMCC" w:date="2024-06-27T16:33:00Z">
        <w:r>
          <w:rPr/>
          <w:t>(1)</w:t>
        </w:r>
      </w:ins>
    </w:p>
    <w:p>
      <w:pPr>
        <w:pStyle w:val="71"/>
        <w:rPr>
          <w:ins w:id="21" w:author="CMCC" w:date="2024-06-27T16:33:00Z"/>
        </w:rPr>
      </w:pPr>
      <w:ins w:id="22" w:author="CMCC" w:date="2024-06-27T16:33:00Z">
        <w:r>
          <w:rPr>
            <w:b/>
            <w:bCs/>
          </w:rPr>
          <w:t xml:space="preserve">with </w:t>
        </w:r>
      </w:ins>
      <w:ins w:id="23" w:author="CMCC" w:date="2024-06-27T16:33:00Z">
        <w:r>
          <w:rPr/>
          <w:t>{ UE in NR RRC_</w:t>
        </w:r>
      </w:ins>
      <w:ins w:id="24" w:author="CMCC" w:date="2024-06-27T16:40:00Z">
        <w:r>
          <w:rPr>
            <w:lang w:eastAsia="zh-CN"/>
          </w:rPr>
          <w:t>CONNECTED</w:t>
        </w:r>
      </w:ins>
      <w:ins w:id="25" w:author="CMCC" w:date="2024-06-27T16:33:00Z">
        <w:r>
          <w:rPr/>
          <w:t xml:space="preserve"> state }</w:t>
        </w:r>
      </w:ins>
    </w:p>
    <w:p>
      <w:pPr>
        <w:pStyle w:val="71"/>
        <w:rPr>
          <w:ins w:id="26" w:author="CMCC" w:date="2024-06-27T16:33:00Z"/>
        </w:rPr>
      </w:pPr>
      <w:ins w:id="27" w:author="CMCC" w:date="2024-06-27T16:33:00Z">
        <w:r>
          <w:rPr>
            <w:b/>
            <w:bCs/>
          </w:rPr>
          <w:t>ensure that</w:t>
        </w:r>
      </w:ins>
      <w:ins w:id="28" w:author="CMCC" w:date="2024-06-27T16:33:00Z">
        <w:r>
          <w:rPr/>
          <w:t xml:space="preserve"> {</w:t>
        </w:r>
      </w:ins>
    </w:p>
    <w:p>
      <w:pPr>
        <w:pStyle w:val="71"/>
        <w:rPr>
          <w:ins w:id="29" w:author="CMCC" w:date="2024-06-27T16:33:00Z"/>
        </w:rPr>
      </w:pPr>
      <w:ins w:id="30" w:author="CMCC" w:date="2024-06-27T16:33:00Z">
        <w:r>
          <w:rPr>
            <w:b/>
            <w:bCs/>
          </w:rPr>
          <w:t xml:space="preserve">  when</w:t>
        </w:r>
      </w:ins>
      <w:ins w:id="31" w:author="CMCC" w:date="2024-06-27T16:33:00Z">
        <w:r>
          <w:rPr/>
          <w:t xml:space="preserve"> { </w:t>
        </w:r>
      </w:ins>
      <w:ins w:id="32" w:author="CMCC" w:date="2024-06-27T16:47:00Z">
        <w:r>
          <w:rPr>
            <w:lang w:val="en-US" w:eastAsia="zh-CN"/>
          </w:rPr>
          <w:t xml:space="preserve">UE configured to provide IDC assistance information and </w:t>
        </w:r>
      </w:ins>
      <w:ins w:id="33" w:author="CMCC" w:date="2024-06-27T16:48:00Z">
        <w:r>
          <w:rPr>
            <w:lang w:val="en-US" w:eastAsia="zh-CN"/>
          </w:rPr>
          <w:t>the UE is experiencing IDC problems that it cannot solve by itself</w:t>
        </w:r>
      </w:ins>
      <w:ins w:id="34" w:author="CMCC" w:date="2024-07-30T17:00:00Z">
        <w:r>
          <w:rPr>
            <w:lang w:val="en-US" w:eastAsia="zh-CN"/>
          </w:rPr>
          <w:t xml:space="preserve"> and </w:t>
        </w:r>
      </w:ins>
      <w:ins w:id="35" w:author="CMCC" w:date="2024-07-30T17:00:00Z">
        <w:r>
          <w:rPr/>
          <w:t xml:space="preserve">UE did not transmit a </w:t>
        </w:r>
      </w:ins>
      <w:ins w:id="36" w:author="CMCC" w:date="2024-07-30T17:00:00Z">
        <w:r>
          <w:rPr>
            <w:i/>
            <w:iCs/>
          </w:rPr>
          <w:t>UEAssistanceInformation</w:t>
        </w:r>
      </w:ins>
      <w:ins w:id="37" w:author="CMCC" w:date="2024-07-30T17:00:00Z">
        <w:r>
          <w:rPr/>
          <w:t xml:space="preserve"> message</w:t>
        </w:r>
      </w:ins>
      <w:ins w:id="38" w:author="CMCC" w:date="2024-07-30T17:00:00Z">
        <w:r>
          <w:rPr>
            <w:lang w:eastAsia="zh-CN"/>
          </w:rPr>
          <w:t xml:space="preserve"> with </w:t>
        </w:r>
      </w:ins>
      <w:ins w:id="39" w:author="CMCC" w:date="2024-07-30T17:00:00Z">
        <w:r>
          <w:rPr>
            <w:i/>
            <w:iCs/>
          </w:rPr>
          <w:t>idc-Assistance</w:t>
        </w:r>
      </w:ins>
      <w:ins w:id="40" w:author="CMCC" w:date="2024-06-27T16:33:00Z">
        <w:r>
          <w:rPr/>
          <w:t xml:space="preserve"> }</w:t>
        </w:r>
      </w:ins>
    </w:p>
    <w:p>
      <w:pPr>
        <w:pStyle w:val="71"/>
        <w:rPr>
          <w:ins w:id="41" w:author="CMCC" w:date="2024-06-27T16:33:00Z"/>
        </w:rPr>
      </w:pPr>
      <w:ins w:id="42" w:author="CMCC" w:date="2024-06-27T16:33:00Z">
        <w:r>
          <w:rPr>
            <w:b/>
            <w:bCs/>
          </w:rPr>
          <w:t xml:space="preserve">    then</w:t>
        </w:r>
      </w:ins>
      <w:ins w:id="43" w:author="CMCC" w:date="2024-06-27T16:33:00Z">
        <w:r>
          <w:rPr/>
          <w:t xml:space="preserve"> { </w:t>
        </w:r>
      </w:ins>
      <w:ins w:id="44" w:author="CMCC" w:date="2024-06-27T16:49:00Z">
        <w:r>
          <w:rPr/>
          <w:t>UE transmits a UEAssistanceInformation message to provide IDC assistance information</w:t>
        </w:r>
      </w:ins>
      <w:ins w:id="45" w:author="CMCC" w:date="2024-07-25T10:28:00Z">
        <w:r>
          <w:rPr/>
          <w:t xml:space="preserve"> including IDC-Assistance-r16</w:t>
        </w:r>
      </w:ins>
      <w:ins w:id="46" w:author="CMCC" w:date="2024-06-27T16:33:00Z">
        <w:r>
          <w:rPr/>
          <w:t xml:space="preserve"> }</w:t>
        </w:r>
      </w:ins>
    </w:p>
    <w:p>
      <w:pPr>
        <w:pStyle w:val="71"/>
        <w:rPr>
          <w:ins w:id="47" w:author="CMCC" w:date="2024-06-27T16:33:00Z"/>
        </w:rPr>
      </w:pPr>
      <w:ins w:id="48" w:author="CMCC" w:date="2024-06-27T16:33:00Z">
        <w:r>
          <w:rPr/>
          <w:t xml:space="preserve">            }</w:t>
        </w:r>
      </w:ins>
    </w:p>
    <w:p>
      <w:pPr>
        <w:pStyle w:val="71"/>
        <w:rPr>
          <w:ins w:id="49" w:author="CMCC" w:date="2024-07-30T17:00:00Z"/>
        </w:rPr>
      </w:pPr>
    </w:p>
    <w:p>
      <w:pPr>
        <w:pStyle w:val="8"/>
        <w:rPr>
          <w:ins w:id="50" w:author="CMCC" w:date="2024-07-30T17:00:00Z"/>
        </w:rPr>
      </w:pPr>
      <w:ins w:id="51" w:author="CMCC" w:date="2024-07-30T17:00:00Z">
        <w:r>
          <w:rPr/>
          <w:t>(2)</w:t>
        </w:r>
      </w:ins>
    </w:p>
    <w:p>
      <w:pPr>
        <w:pStyle w:val="71"/>
        <w:rPr>
          <w:ins w:id="52" w:author="CMCC" w:date="2024-07-30T16:59:00Z"/>
        </w:rPr>
      </w:pPr>
      <w:ins w:id="53" w:author="CMCC" w:date="2024-07-30T16:59:00Z">
        <w:r>
          <w:rPr>
            <w:b/>
            <w:bCs/>
          </w:rPr>
          <w:t xml:space="preserve">with </w:t>
        </w:r>
      </w:ins>
      <w:ins w:id="54" w:author="CMCC" w:date="2024-07-30T16:59:00Z">
        <w:r>
          <w:rPr/>
          <w:t>{ UE in NR RRC_</w:t>
        </w:r>
      </w:ins>
      <w:ins w:id="55" w:author="CMCC" w:date="2024-07-30T16:59:00Z">
        <w:r>
          <w:rPr>
            <w:lang w:eastAsia="zh-CN"/>
          </w:rPr>
          <w:t>CONNECTED</w:t>
        </w:r>
      </w:ins>
      <w:ins w:id="56" w:author="CMCC" w:date="2024-07-30T16:59:00Z">
        <w:r>
          <w:rPr/>
          <w:t xml:space="preserve"> state</w:t>
        </w:r>
      </w:ins>
      <w:ins w:id="57" w:author="CMCC" w:date="2024-07-30T17:01:00Z">
        <w:r>
          <w:rPr/>
          <w:t xml:space="preserve"> and UE already transmits a </w:t>
        </w:r>
      </w:ins>
      <w:ins w:id="58" w:author="CMCC" w:date="2024-07-30T17:01:00Z">
        <w:r>
          <w:rPr>
            <w:i/>
            <w:iCs/>
          </w:rPr>
          <w:t>UEAssistanceInformation</w:t>
        </w:r>
      </w:ins>
      <w:ins w:id="59" w:author="CMCC" w:date="2024-07-30T17:01:00Z">
        <w:r>
          <w:rPr/>
          <w:t xml:space="preserve"> message</w:t>
        </w:r>
      </w:ins>
      <w:ins w:id="60" w:author="CMCC" w:date="2024-07-30T17:01:00Z">
        <w:r>
          <w:rPr>
            <w:lang w:eastAsia="zh-CN"/>
          </w:rPr>
          <w:t xml:space="preserve"> with </w:t>
        </w:r>
      </w:ins>
      <w:ins w:id="61" w:author="CMCC" w:date="2024-07-30T17:01:00Z">
        <w:r>
          <w:rPr>
            <w:i/>
            <w:iCs/>
          </w:rPr>
          <w:t>idc-Assistance</w:t>
        </w:r>
      </w:ins>
      <w:ins w:id="62" w:author="CMCC" w:date="2024-07-30T16:59:00Z">
        <w:r>
          <w:rPr/>
          <w:t xml:space="preserve"> }</w:t>
        </w:r>
      </w:ins>
    </w:p>
    <w:p>
      <w:pPr>
        <w:pStyle w:val="71"/>
        <w:rPr>
          <w:ins w:id="63" w:author="CMCC" w:date="2024-07-30T16:59:00Z"/>
        </w:rPr>
      </w:pPr>
      <w:ins w:id="64" w:author="CMCC" w:date="2024-07-30T16:59:00Z">
        <w:r>
          <w:rPr>
            <w:b/>
            <w:bCs/>
          </w:rPr>
          <w:t>ensure that</w:t>
        </w:r>
      </w:ins>
      <w:ins w:id="65" w:author="CMCC" w:date="2024-07-30T16:59:00Z">
        <w:r>
          <w:rPr/>
          <w:t xml:space="preserve"> {</w:t>
        </w:r>
      </w:ins>
    </w:p>
    <w:p>
      <w:pPr>
        <w:pStyle w:val="71"/>
        <w:rPr>
          <w:ins w:id="66" w:author="CMCC" w:date="2024-07-30T16:59:00Z"/>
        </w:rPr>
      </w:pPr>
      <w:ins w:id="67" w:author="CMCC" w:date="2024-07-30T16:59:00Z">
        <w:r>
          <w:rPr>
            <w:b/>
            <w:bCs/>
          </w:rPr>
          <w:t xml:space="preserve">  when</w:t>
        </w:r>
      </w:ins>
      <w:ins w:id="68" w:author="CMCC" w:date="2024-07-30T16:59:00Z">
        <w:r>
          <w:rPr/>
          <w:t xml:space="preserve"> { </w:t>
        </w:r>
      </w:ins>
      <w:ins w:id="69" w:author="CMCC" w:date="2024-07-30T16:59:00Z">
        <w:r>
          <w:rPr>
            <w:lang w:val="en-US" w:eastAsia="zh-CN"/>
          </w:rPr>
          <w:t>UE configured to provide IDC assistance information and the UE is experiencing IDC problems that it cannot solve by itself</w:t>
        </w:r>
      </w:ins>
      <w:ins w:id="70" w:author="CMCC" w:date="2024-07-30T17:00:00Z">
        <w:r>
          <w:rPr>
            <w:lang w:val="en-US" w:eastAsia="zh-CN"/>
          </w:rPr>
          <w:t xml:space="preserve"> and </w:t>
        </w:r>
      </w:ins>
      <w:ins w:id="71" w:author="CMCC" w:date="2024-07-30T17:03:00Z">
        <w:r>
          <w:rPr/>
          <w:t xml:space="preserve">the current </w:t>
        </w:r>
      </w:ins>
      <w:ins w:id="72" w:author="CMCC" w:date="2024-07-30T17:03:00Z">
        <w:r>
          <w:rPr>
            <w:i/>
            <w:iCs/>
          </w:rPr>
          <w:t>idc-Assistance</w:t>
        </w:r>
      </w:ins>
      <w:ins w:id="73" w:author="CMCC" w:date="2024-07-30T17:03:00Z">
        <w:r>
          <w:rPr/>
          <w:t xml:space="preserve"> information is different from the one indicated in the last </w:t>
        </w:r>
      </w:ins>
      <w:ins w:id="74" w:author="CMCC" w:date="2024-07-30T17:03:00Z">
        <w:r>
          <w:rPr>
            <w:i/>
            <w:iCs/>
          </w:rPr>
          <w:t>UEAssistanceInformation</w:t>
        </w:r>
      </w:ins>
      <w:ins w:id="75" w:author="CMCC" w:date="2024-07-30T17:03:00Z">
        <w:r>
          <w:rPr/>
          <w:t xml:space="preserve"> message</w:t>
        </w:r>
      </w:ins>
      <w:ins w:id="76" w:author="CMCC" w:date="2024-07-30T16:59:00Z">
        <w:r>
          <w:rPr/>
          <w:t xml:space="preserve"> }</w:t>
        </w:r>
      </w:ins>
    </w:p>
    <w:p>
      <w:pPr>
        <w:pStyle w:val="71"/>
        <w:rPr>
          <w:ins w:id="77" w:author="CMCC" w:date="2024-07-30T16:59:00Z"/>
        </w:rPr>
      </w:pPr>
      <w:ins w:id="78" w:author="CMCC" w:date="2024-07-30T16:59:00Z">
        <w:r>
          <w:rPr>
            <w:b/>
            <w:bCs/>
          </w:rPr>
          <w:t xml:space="preserve">    then</w:t>
        </w:r>
      </w:ins>
      <w:ins w:id="79" w:author="CMCC" w:date="2024-07-30T16:59:00Z">
        <w:r>
          <w:rPr/>
          <w:t xml:space="preserve"> { UE transmits a UEAssistanceInformation message to provide IDC assistance information including IDC-Assistance-r16 }</w:t>
        </w:r>
      </w:ins>
    </w:p>
    <w:p>
      <w:pPr>
        <w:pStyle w:val="71"/>
        <w:rPr>
          <w:ins w:id="80" w:author="CMCC" w:date="2024-07-30T16:59:00Z"/>
        </w:rPr>
      </w:pPr>
      <w:ins w:id="81" w:author="CMCC" w:date="2024-07-30T16:59:00Z">
        <w:r>
          <w:rPr/>
          <w:t xml:space="preserve">            }</w:t>
        </w:r>
      </w:ins>
    </w:p>
    <w:p>
      <w:pPr>
        <w:pStyle w:val="71"/>
        <w:rPr>
          <w:ins w:id="82" w:author="CMCC" w:date="2024-06-27T16:33:00Z"/>
        </w:rPr>
      </w:pPr>
    </w:p>
    <w:p>
      <w:pPr>
        <w:pStyle w:val="71"/>
        <w:rPr>
          <w:ins w:id="83" w:author="CMCC" w:date="2024-06-27T16:33:00Z"/>
        </w:rPr>
      </w:pPr>
    </w:p>
    <w:p>
      <w:pPr>
        <w:pStyle w:val="8"/>
        <w:rPr>
          <w:ins w:id="84" w:author="CMCC" w:date="2024-06-27T16:33:00Z"/>
        </w:rPr>
      </w:pPr>
      <w:ins w:id="85" w:author="CMCC" w:date="2024-06-27T16:35:00Z">
        <w:r>
          <w:rPr>
            <w:rFonts w:hint="eastAsia"/>
            <w:lang w:eastAsia="zh-CN"/>
          </w:rPr>
          <w:t>8.1.</w:t>
        </w:r>
      </w:ins>
      <w:ins w:id="86" w:author="CMCC" w:date="2024-06-27T16:35:00Z">
        <w:r>
          <w:rPr>
            <w:lang w:eastAsia="zh-CN"/>
          </w:rPr>
          <w:t>5</w:t>
        </w:r>
      </w:ins>
      <w:ins w:id="87" w:author="CMCC" w:date="2024-06-27T16:35:00Z">
        <w:r>
          <w:rPr>
            <w:rFonts w:hint="eastAsia"/>
            <w:lang w:eastAsia="zh-CN"/>
          </w:rPr>
          <w:t>.1</w:t>
        </w:r>
      </w:ins>
      <w:ins w:id="88" w:author="CMCC" w:date="2024-06-27T16:35:00Z">
        <w:r>
          <w:rPr>
            <w:lang w:eastAsia="zh-CN"/>
          </w:rPr>
          <w:t>0</w:t>
        </w:r>
      </w:ins>
      <w:ins w:id="89" w:author="CMCC" w:date="2024-06-27T16:35:00Z">
        <w:r>
          <w:rPr>
            <w:rFonts w:hint="eastAsia"/>
            <w:lang w:eastAsia="zh-CN"/>
          </w:rPr>
          <w:t>.</w:t>
        </w:r>
      </w:ins>
      <w:ins w:id="90" w:author="CMCC" w:date="2024-08-14T14:19:00Z">
        <w:r>
          <w:rPr>
            <w:highlight w:val="magenta"/>
            <w:lang w:eastAsia="zh-CN"/>
          </w:rPr>
          <w:t>8</w:t>
        </w:r>
      </w:ins>
      <w:ins w:id="91" w:author="CMCC" w:date="2024-06-27T16:35:00Z">
        <w:r>
          <w:rPr>
            <w:rFonts w:hint="eastAsia"/>
            <w:lang w:eastAsia="zh-CN"/>
          </w:rPr>
          <w:t>.</w:t>
        </w:r>
      </w:ins>
      <w:ins w:id="92" w:author="CMCC" w:date="2024-06-27T16:33:00Z">
        <w:r>
          <w:rPr/>
          <w:t>2</w:t>
        </w:r>
      </w:ins>
      <w:ins w:id="93" w:author="CMCC" w:date="2024-06-27T16:33:00Z">
        <w:r>
          <w:rPr/>
          <w:tab/>
        </w:r>
      </w:ins>
      <w:ins w:id="94" w:author="CMCC" w:date="2024-06-27T16:33:00Z">
        <w:r>
          <w:rPr/>
          <w:t>Conformance requirements</w:t>
        </w:r>
      </w:ins>
    </w:p>
    <w:p>
      <w:pPr>
        <w:rPr>
          <w:ins w:id="95" w:author="CMCC" w:date="2024-06-27T16:33:00Z"/>
        </w:rPr>
      </w:pPr>
      <w:ins w:id="96" w:author="CMCC" w:date="2024-06-27T16:33:00Z">
        <w:r>
          <w:rPr/>
          <w:t>References: The conformance requirements covered in the present test case are specified in: TS 38.331, clause 5.</w:t>
        </w:r>
      </w:ins>
      <w:ins w:id="97" w:author="CMCC" w:date="2024-06-27T16:50:00Z">
        <w:r>
          <w:rPr/>
          <w:t>7</w:t>
        </w:r>
      </w:ins>
      <w:ins w:id="98" w:author="CMCC" w:date="2024-06-27T16:33:00Z">
        <w:r>
          <w:rPr/>
          <w:t>.4. Unless otherwise stated these are Rel-1</w:t>
        </w:r>
      </w:ins>
      <w:ins w:id="99" w:author="CMCC" w:date="2024-06-27T16:51:00Z">
        <w:r>
          <w:rPr/>
          <w:t>6</w:t>
        </w:r>
      </w:ins>
      <w:ins w:id="100" w:author="CMCC" w:date="2024-06-27T16:33:00Z">
        <w:r>
          <w:rPr/>
          <w:t xml:space="preserve"> requirements.</w:t>
        </w:r>
      </w:ins>
    </w:p>
    <w:p>
      <w:pPr>
        <w:rPr>
          <w:ins w:id="101" w:author="CMCC" w:date="2024-06-27T17:18:00Z"/>
        </w:rPr>
      </w:pPr>
      <w:ins w:id="102" w:author="CMCC" w:date="2024-06-27T17:19:00Z">
        <w:r>
          <w:rPr/>
          <w:t xml:space="preserve">[TS 38.331, clause </w:t>
        </w:r>
      </w:ins>
      <w:ins w:id="103" w:author="CMCC" w:date="2024-06-27T17:19:00Z">
        <w:r>
          <w:rPr>
            <w:rFonts w:hint="eastAsia"/>
          </w:rPr>
          <w:t>5.</w:t>
        </w:r>
      </w:ins>
      <w:ins w:id="104" w:author="CMCC" w:date="2024-06-27T17:19:00Z">
        <w:r>
          <w:rPr/>
          <w:t>3</w:t>
        </w:r>
      </w:ins>
      <w:ins w:id="105" w:author="CMCC" w:date="2024-06-27T17:19:00Z">
        <w:r>
          <w:rPr>
            <w:rFonts w:hint="eastAsia"/>
          </w:rPr>
          <w:t>.</w:t>
        </w:r>
      </w:ins>
      <w:ins w:id="106" w:author="CMCC" w:date="2024-06-27T17:19:00Z">
        <w:r>
          <w:rPr/>
          <w:t>5.9]</w:t>
        </w:r>
      </w:ins>
    </w:p>
    <w:p>
      <w:pPr>
        <w:pStyle w:val="82"/>
        <w:ind w:left="0" w:firstLine="0"/>
        <w:rPr>
          <w:ins w:id="107" w:author="CMCC" w:date="2024-06-27T17:19:00Z"/>
          <w:lang w:eastAsia="zh-CN"/>
        </w:rPr>
      </w:pPr>
      <w:ins w:id="108" w:author="CMCC" w:date="2024-06-27T17:19:00Z">
        <w:r>
          <w:rPr>
            <w:lang w:eastAsia="zh-CN"/>
          </w:rPr>
          <w:t>……</w:t>
        </w:r>
      </w:ins>
    </w:p>
    <w:p>
      <w:pPr>
        <w:pStyle w:val="82"/>
        <w:rPr>
          <w:ins w:id="109" w:author="CMCC" w:date="2024-06-27T17:19:00Z"/>
        </w:rPr>
      </w:pPr>
      <w:ins w:id="110" w:author="CMCC" w:date="2024-06-27T17:19:00Z">
        <w:r>
          <w:rPr/>
          <w:t>1&gt;</w:t>
        </w:r>
      </w:ins>
      <w:ins w:id="111" w:author="CMCC" w:date="2024-06-27T17:19:00Z">
        <w:r>
          <w:rPr/>
          <w:tab/>
        </w:r>
      </w:ins>
      <w:ins w:id="112" w:author="CMCC" w:date="2024-06-27T17:19:00Z">
        <w:r>
          <w:rPr/>
          <w:t xml:space="preserve">if the received </w:t>
        </w:r>
      </w:ins>
      <w:ins w:id="113" w:author="CMCC" w:date="2024-06-27T17:19:00Z">
        <w:r>
          <w:rPr>
            <w:i/>
          </w:rPr>
          <w:t>otherConfig</w:t>
        </w:r>
      </w:ins>
      <w:ins w:id="114" w:author="CMCC" w:date="2024-06-27T17:19:00Z">
        <w:r>
          <w:rPr/>
          <w:t xml:space="preserve"> includes the </w:t>
        </w:r>
      </w:ins>
      <w:ins w:id="115" w:author="CMCC" w:date="2024-06-27T17:19:00Z">
        <w:r>
          <w:rPr>
            <w:i/>
          </w:rPr>
          <w:t>idc-AssistanceConfig</w:t>
        </w:r>
      </w:ins>
      <w:ins w:id="116" w:author="CMCC" w:date="2024-06-27T17:19:00Z">
        <w:r>
          <w:rPr/>
          <w:t>:</w:t>
        </w:r>
      </w:ins>
    </w:p>
    <w:p>
      <w:pPr>
        <w:pStyle w:val="83"/>
        <w:rPr>
          <w:ins w:id="117" w:author="CMCC" w:date="2024-06-27T17:19:00Z"/>
        </w:rPr>
      </w:pPr>
      <w:ins w:id="118" w:author="CMCC" w:date="2024-06-27T17:19:00Z">
        <w:r>
          <w:rPr/>
          <w:t>2&gt;</w:t>
        </w:r>
      </w:ins>
      <w:ins w:id="119" w:author="CMCC" w:date="2024-06-27T17:19:00Z">
        <w:r>
          <w:rPr/>
          <w:tab/>
        </w:r>
      </w:ins>
      <w:ins w:id="120" w:author="CMCC" w:date="2024-06-27T17:19:00Z">
        <w:r>
          <w:rPr/>
          <w:t xml:space="preserve">if </w:t>
        </w:r>
      </w:ins>
      <w:ins w:id="121" w:author="CMCC" w:date="2024-06-27T17:19:00Z">
        <w:r>
          <w:rPr>
            <w:i/>
          </w:rPr>
          <w:t>idc-AssistanceConfig</w:t>
        </w:r>
      </w:ins>
      <w:ins w:id="122" w:author="CMCC" w:date="2024-06-27T17:19:00Z">
        <w:r>
          <w:rPr/>
          <w:t xml:space="preserve"> is set to </w:t>
        </w:r>
      </w:ins>
      <w:ins w:id="123" w:author="CMCC" w:date="2024-06-27T17:19:00Z">
        <w:r>
          <w:rPr>
            <w:i/>
          </w:rPr>
          <w:t>setup</w:t>
        </w:r>
      </w:ins>
      <w:ins w:id="124" w:author="CMCC" w:date="2024-06-27T17:19:00Z">
        <w:r>
          <w:rPr/>
          <w:t>:</w:t>
        </w:r>
      </w:ins>
    </w:p>
    <w:p>
      <w:pPr>
        <w:pStyle w:val="84"/>
        <w:rPr>
          <w:ins w:id="125" w:author="CMCC" w:date="2024-06-27T17:19:00Z"/>
        </w:rPr>
      </w:pPr>
      <w:ins w:id="126" w:author="CMCC" w:date="2024-06-27T17:19:00Z">
        <w:r>
          <w:rPr/>
          <w:t>3&gt;</w:t>
        </w:r>
      </w:ins>
      <w:ins w:id="127" w:author="CMCC" w:date="2024-06-27T17:19:00Z">
        <w:r>
          <w:rPr/>
          <w:tab/>
        </w:r>
      </w:ins>
      <w:ins w:id="128" w:author="CMCC" w:date="2024-06-27T17:19:00Z">
        <w:r>
          <w:rPr/>
          <w:t>consider itself to be configured to provide IDC assistance information in accordance with 5.7.4;</w:t>
        </w:r>
      </w:ins>
    </w:p>
    <w:p>
      <w:pPr>
        <w:pStyle w:val="83"/>
        <w:rPr>
          <w:ins w:id="129" w:author="CMCC" w:date="2024-06-27T17:19:00Z"/>
        </w:rPr>
      </w:pPr>
      <w:ins w:id="130" w:author="CMCC" w:date="2024-06-27T17:19:00Z">
        <w:r>
          <w:rPr/>
          <w:t>2&gt;</w:t>
        </w:r>
      </w:ins>
      <w:ins w:id="131" w:author="CMCC" w:date="2024-06-27T17:19:00Z">
        <w:r>
          <w:rPr/>
          <w:tab/>
        </w:r>
      </w:ins>
      <w:ins w:id="132" w:author="CMCC" w:date="2024-06-27T17:19:00Z">
        <w:r>
          <w:rPr/>
          <w:t>else:</w:t>
        </w:r>
      </w:ins>
    </w:p>
    <w:p>
      <w:pPr>
        <w:pStyle w:val="84"/>
        <w:rPr>
          <w:ins w:id="133" w:author="CMCC" w:date="2024-06-27T17:19:00Z"/>
        </w:rPr>
      </w:pPr>
      <w:ins w:id="134" w:author="CMCC" w:date="2024-06-27T17:19:00Z">
        <w:r>
          <w:rPr/>
          <w:t>3&gt;</w:t>
        </w:r>
      </w:ins>
      <w:ins w:id="135" w:author="CMCC" w:date="2024-06-27T17:19:00Z">
        <w:r>
          <w:rPr/>
          <w:tab/>
        </w:r>
      </w:ins>
      <w:ins w:id="136" w:author="CMCC" w:date="2024-06-27T17:19:00Z">
        <w:r>
          <w:rPr/>
          <w:t>consider itself not to be configured to provide IDC assistance information;</w:t>
        </w:r>
      </w:ins>
    </w:p>
    <w:p>
      <w:pPr>
        <w:pStyle w:val="82"/>
        <w:ind w:left="0" w:firstLine="0"/>
        <w:rPr>
          <w:ins w:id="137" w:author="CMCC" w:date="2024-06-27T17:19:00Z"/>
          <w:lang w:eastAsia="zh-CN"/>
        </w:rPr>
      </w:pPr>
      <w:ins w:id="138" w:author="CMCC" w:date="2024-06-27T17:19:00Z">
        <w:r>
          <w:rPr>
            <w:lang w:eastAsia="zh-CN"/>
          </w:rPr>
          <w:t>……</w:t>
        </w:r>
      </w:ins>
    </w:p>
    <w:p>
      <w:pPr>
        <w:rPr>
          <w:ins w:id="139" w:author="CMCC" w:date="2024-06-27T17:18:00Z"/>
        </w:rPr>
      </w:pPr>
    </w:p>
    <w:p>
      <w:pPr>
        <w:rPr>
          <w:ins w:id="140" w:author="CMCC" w:date="2024-06-27T16:33:00Z"/>
        </w:rPr>
      </w:pPr>
      <w:ins w:id="141" w:author="CMCC" w:date="2024-06-27T16:33:00Z">
        <w:r>
          <w:rPr/>
          <w:t xml:space="preserve">[TS 38.331, clause </w:t>
        </w:r>
      </w:ins>
      <w:ins w:id="142" w:author="CMCC" w:date="2024-06-27T16:33:00Z">
        <w:r>
          <w:rPr>
            <w:rFonts w:hint="eastAsia"/>
          </w:rPr>
          <w:t>5.</w:t>
        </w:r>
      </w:ins>
      <w:ins w:id="143" w:author="CMCC" w:date="2024-06-27T16:51:00Z">
        <w:r>
          <w:rPr/>
          <w:t>7</w:t>
        </w:r>
      </w:ins>
      <w:ins w:id="144" w:author="CMCC" w:date="2024-06-27T16:33:00Z">
        <w:r>
          <w:rPr>
            <w:rFonts w:hint="eastAsia"/>
          </w:rPr>
          <w:t>.4</w:t>
        </w:r>
      </w:ins>
      <w:ins w:id="145" w:author="CMCC" w:date="2024-06-27T16:53:00Z">
        <w:r>
          <w:rPr/>
          <w:t>.2</w:t>
        </w:r>
      </w:ins>
      <w:ins w:id="146" w:author="CMCC" w:date="2024-06-27T16:33:00Z">
        <w:r>
          <w:rPr/>
          <w:t>]</w:t>
        </w:r>
      </w:ins>
    </w:p>
    <w:p>
      <w:pPr>
        <w:rPr>
          <w:ins w:id="147" w:author="CMCC" w:date="2024-06-27T17:12:00Z"/>
        </w:rPr>
      </w:pPr>
      <w:ins w:id="148" w:author="CMCC" w:date="2024-06-27T17:12:00Z">
        <w:r>
          <w:rPr/>
          <w:t>Upon initiating the procedure, the UE shall:</w:t>
        </w:r>
      </w:ins>
    </w:p>
    <w:p>
      <w:pPr>
        <w:pStyle w:val="82"/>
        <w:rPr>
          <w:ins w:id="149" w:author="CMCC" w:date="2024-06-27T17:12:00Z"/>
        </w:rPr>
      </w:pPr>
      <w:ins w:id="150" w:author="CMCC" w:date="2024-06-27T17:12:00Z">
        <w:r>
          <w:rPr/>
          <w:t>1&gt;</w:t>
        </w:r>
      </w:ins>
      <w:ins w:id="151" w:author="CMCC" w:date="2024-06-27T17:12:00Z">
        <w:r>
          <w:rPr/>
          <w:tab/>
        </w:r>
      </w:ins>
      <w:ins w:id="152" w:author="CMCC" w:date="2024-06-27T17:12:00Z">
        <w:r>
          <w:rPr/>
          <w:t>if configured to provide delay budget report:</w:t>
        </w:r>
      </w:ins>
    </w:p>
    <w:p>
      <w:pPr>
        <w:pStyle w:val="82"/>
        <w:ind w:left="0" w:firstLine="0"/>
        <w:rPr>
          <w:ins w:id="153" w:author="CMCC" w:date="2024-06-27T16:33:00Z"/>
          <w:lang w:eastAsia="zh-CN"/>
        </w:rPr>
      </w:pPr>
      <w:ins w:id="154" w:author="CMCC" w:date="2024-06-27T16:33:00Z">
        <w:r>
          <w:rPr>
            <w:lang w:eastAsia="zh-CN"/>
          </w:rPr>
          <w:t>……</w:t>
        </w:r>
      </w:ins>
    </w:p>
    <w:p>
      <w:pPr>
        <w:pStyle w:val="82"/>
        <w:rPr>
          <w:ins w:id="155" w:author="CMCC" w:date="2024-06-27T17:13:00Z"/>
        </w:rPr>
      </w:pPr>
      <w:ins w:id="156" w:author="CMCC" w:date="2024-06-27T17:13:00Z">
        <w:r>
          <w:rPr/>
          <w:t>1&gt;</w:t>
        </w:r>
      </w:ins>
      <w:ins w:id="157" w:author="CMCC" w:date="2024-06-27T17:13:00Z">
        <w:r>
          <w:rPr/>
          <w:tab/>
        </w:r>
      </w:ins>
      <w:ins w:id="158" w:author="CMCC" w:date="2024-06-27T17:13:00Z">
        <w:r>
          <w:rPr/>
          <w:t xml:space="preserve">if configured to provide IDC assistance information based on </w:t>
        </w:r>
      </w:ins>
      <w:ins w:id="159" w:author="CMCC" w:date="2024-06-27T17:13:00Z">
        <w:r>
          <w:rPr>
            <w:i/>
            <w:iCs/>
          </w:rPr>
          <w:t xml:space="preserve">candidateServingFreqListNR </w:t>
        </w:r>
      </w:ins>
      <w:ins w:id="160" w:author="CMCC" w:date="2024-06-27T17:13:00Z">
        <w:r>
          <w:rPr/>
          <w:t xml:space="preserve">included in </w:t>
        </w:r>
      </w:ins>
      <w:ins w:id="161" w:author="CMCC" w:date="2024-06-27T17:13:00Z">
        <w:r>
          <w:rPr>
            <w:i/>
            <w:iCs/>
          </w:rPr>
          <w:t>idc-AssistanceConfig</w:t>
        </w:r>
      </w:ins>
      <w:ins w:id="162" w:author="CMCC" w:date="2024-06-27T17:13:00Z">
        <w:r>
          <w:rPr/>
          <w:t xml:space="preserve"> of a cell group:</w:t>
        </w:r>
      </w:ins>
    </w:p>
    <w:p>
      <w:pPr>
        <w:pStyle w:val="83"/>
        <w:rPr>
          <w:ins w:id="163" w:author="CMCC" w:date="2024-06-27T17:13:00Z"/>
        </w:rPr>
      </w:pPr>
      <w:ins w:id="164" w:author="CMCC" w:date="2024-06-27T17:13:00Z">
        <w:r>
          <w:rPr/>
          <w:t>2&gt;</w:t>
        </w:r>
      </w:ins>
      <w:ins w:id="165" w:author="CMCC" w:date="2024-06-27T17:13:00Z">
        <w:r>
          <w:rPr/>
          <w:tab/>
        </w:r>
      </w:ins>
      <w:ins w:id="166" w:author="CMCC" w:date="2024-06-27T17:13:00Z">
        <w:r>
          <w:rPr/>
          <w:t xml:space="preserve">if the UE did not transmit a </w:t>
        </w:r>
      </w:ins>
      <w:ins w:id="167" w:author="CMCC" w:date="2024-06-27T17:13:00Z">
        <w:r>
          <w:rPr>
            <w:i/>
            <w:iCs/>
          </w:rPr>
          <w:t>UEAssistanceInformation</w:t>
        </w:r>
      </w:ins>
      <w:ins w:id="168" w:author="CMCC" w:date="2024-06-27T17:13:00Z">
        <w:r>
          <w:rPr/>
          <w:t xml:space="preserve"> message</w:t>
        </w:r>
      </w:ins>
      <w:ins w:id="169" w:author="CMCC" w:date="2024-06-27T17:13:00Z">
        <w:r>
          <w:rPr>
            <w:lang w:eastAsia="zh-CN"/>
          </w:rPr>
          <w:t xml:space="preserve"> with </w:t>
        </w:r>
      </w:ins>
      <w:ins w:id="170" w:author="CMCC" w:date="2024-06-27T17:13:00Z">
        <w:r>
          <w:rPr>
            <w:i/>
            <w:iCs/>
          </w:rPr>
          <w:t xml:space="preserve">idc-Assistance </w:t>
        </w:r>
      </w:ins>
      <w:ins w:id="171" w:author="CMCC" w:date="2024-06-27T17:13:00Z">
        <w:r>
          <w:rPr/>
          <w:t>since it was configured to provide IDC assistance information:</w:t>
        </w:r>
      </w:ins>
    </w:p>
    <w:p>
      <w:pPr>
        <w:pStyle w:val="83"/>
        <w:ind w:left="1135"/>
        <w:rPr>
          <w:ins w:id="172" w:author="CMCC" w:date="2024-06-27T17:13:00Z"/>
        </w:rPr>
      </w:pPr>
      <w:ins w:id="173" w:author="CMCC" w:date="2024-06-27T17:13:00Z">
        <w:r>
          <w:rPr/>
          <w:t>3&gt;</w:t>
        </w:r>
      </w:ins>
      <w:ins w:id="174" w:author="CMCC" w:date="2024-06-27T17:13:00Z">
        <w:r>
          <w:rPr/>
          <w:tab/>
        </w:r>
      </w:ins>
      <w:ins w:id="175" w:author="CMCC" w:date="2024-06-27T17:13:00Z">
        <w:r>
          <w:rPr/>
          <w:t xml:space="preserve">if on one or more frequencies included in </w:t>
        </w:r>
      </w:ins>
      <w:ins w:id="176" w:author="CMCC" w:date="2024-06-27T17:13:00Z">
        <w:r>
          <w:rPr>
            <w:i/>
            <w:iCs/>
          </w:rPr>
          <w:t>candidateServingFreqListNR</w:t>
        </w:r>
      </w:ins>
      <w:ins w:id="177" w:author="CMCC" w:date="2024-06-27T17:13:00Z">
        <w:r>
          <w:rPr/>
          <w:t>, the UE is experiencing IDC problems that it cannot solve by itself; or</w:t>
        </w:r>
      </w:ins>
    </w:p>
    <w:p>
      <w:pPr>
        <w:pStyle w:val="83"/>
        <w:ind w:left="1135"/>
        <w:rPr>
          <w:ins w:id="178" w:author="CMCC" w:date="2024-06-27T17:13:00Z"/>
        </w:rPr>
      </w:pPr>
      <w:ins w:id="179" w:author="CMCC" w:date="2024-06-27T17:13:00Z">
        <w:r>
          <w:rPr/>
          <w:t>3&gt;</w:t>
        </w:r>
      </w:ins>
      <w:ins w:id="180" w:author="CMCC" w:date="2024-06-27T17:13:00Z">
        <w:r>
          <w:rPr/>
          <w:tab/>
        </w:r>
      </w:ins>
      <w:ins w:id="181" w:author="CMCC" w:date="2024-06-27T17:13:00Z">
        <w:r>
          <w:rPr/>
          <w:t xml:space="preserve">if on one or more supported UL CA or NR-DC combination comprising of carrier frequencies included in </w:t>
        </w:r>
      </w:ins>
      <w:ins w:id="182" w:author="CMCC" w:date="2024-06-27T17:13:00Z">
        <w:r>
          <w:rPr>
            <w:i/>
            <w:iCs/>
          </w:rPr>
          <w:t>candidateServingFreqListNR</w:t>
        </w:r>
      </w:ins>
      <w:ins w:id="183" w:author="CMCC" w:date="2024-06-27T17:13:00Z">
        <w:r>
          <w:rPr/>
          <w:t>, the UE is experiencing IDC problems that it cannot solve by itself:</w:t>
        </w:r>
      </w:ins>
    </w:p>
    <w:p>
      <w:pPr>
        <w:pStyle w:val="85"/>
        <w:rPr>
          <w:ins w:id="184" w:author="CMCC" w:date="2024-06-27T17:13:00Z"/>
        </w:rPr>
      </w:pPr>
      <w:ins w:id="185" w:author="CMCC" w:date="2024-06-27T17:13:00Z">
        <w:r>
          <w:rPr/>
          <w:t>4&gt;</w:t>
        </w:r>
      </w:ins>
      <w:ins w:id="186" w:author="CMCC" w:date="2024-06-27T17:13:00Z">
        <w:r>
          <w:rPr/>
          <w:tab/>
        </w:r>
      </w:ins>
      <w:ins w:id="187" w:author="CMCC" w:date="2024-06-27T17:13:00Z">
        <w:r>
          <w:rPr/>
          <w:t xml:space="preserve">initiate transmission of the </w:t>
        </w:r>
      </w:ins>
      <w:ins w:id="188" w:author="CMCC" w:date="2024-06-27T17:13:00Z">
        <w:r>
          <w:rPr>
            <w:i/>
            <w:iCs/>
          </w:rPr>
          <w:t>UEAssistanceInformation</w:t>
        </w:r>
      </w:ins>
      <w:ins w:id="189" w:author="CMCC" w:date="2024-06-27T17:13:00Z">
        <w:r>
          <w:rPr/>
          <w:t xml:space="preserve"> message in accordance with 5.</w:t>
        </w:r>
      </w:ins>
      <w:ins w:id="190" w:author="CMCC" w:date="2024-06-27T17:13:00Z">
        <w:r>
          <w:rPr>
            <w:lang w:eastAsia="zh-CN"/>
          </w:rPr>
          <w:t>7</w:t>
        </w:r>
      </w:ins>
      <w:ins w:id="191" w:author="CMCC" w:date="2024-06-27T17:13:00Z">
        <w:r>
          <w:rPr/>
          <w:t>.</w:t>
        </w:r>
      </w:ins>
      <w:ins w:id="192" w:author="CMCC" w:date="2024-06-27T17:13:00Z">
        <w:r>
          <w:rPr>
            <w:lang w:eastAsia="zh-CN"/>
          </w:rPr>
          <w:t>4</w:t>
        </w:r>
      </w:ins>
      <w:ins w:id="193" w:author="CMCC" w:date="2024-06-27T17:13:00Z">
        <w:r>
          <w:rPr/>
          <w:t>.3 to provide IDC assistance information;</w:t>
        </w:r>
      </w:ins>
    </w:p>
    <w:p>
      <w:pPr>
        <w:pStyle w:val="83"/>
        <w:rPr>
          <w:ins w:id="194" w:author="CMCC" w:date="2024-06-27T17:13:00Z"/>
        </w:rPr>
      </w:pPr>
      <w:ins w:id="195" w:author="CMCC" w:date="2024-06-27T17:13:00Z">
        <w:r>
          <w:rPr/>
          <w:t>2&gt;</w:t>
        </w:r>
      </w:ins>
      <w:ins w:id="196" w:author="CMCC" w:date="2024-06-27T17:13:00Z">
        <w:r>
          <w:rPr/>
          <w:tab/>
        </w:r>
      </w:ins>
      <w:ins w:id="197" w:author="CMCC" w:date="2024-06-27T17:13:00Z">
        <w:r>
          <w:rPr/>
          <w:t xml:space="preserve">else if the current </w:t>
        </w:r>
      </w:ins>
      <w:ins w:id="198" w:author="CMCC" w:date="2024-06-27T17:13:00Z">
        <w:r>
          <w:rPr>
            <w:i/>
            <w:iCs/>
          </w:rPr>
          <w:t>idc-Assistance</w:t>
        </w:r>
      </w:ins>
      <w:ins w:id="199" w:author="CMCC" w:date="2024-06-27T17:13:00Z">
        <w:r>
          <w:rPr/>
          <w:t xml:space="preserve"> information for the cell group is different from the one indicated in the last transmission of the </w:t>
        </w:r>
      </w:ins>
      <w:ins w:id="200" w:author="CMCC" w:date="2024-06-27T17:13:00Z">
        <w:r>
          <w:rPr>
            <w:i/>
            <w:iCs/>
          </w:rPr>
          <w:t>UEAssistanceInformation</w:t>
        </w:r>
      </w:ins>
      <w:ins w:id="201" w:author="CMCC" w:date="2024-06-27T17:13:00Z">
        <w:r>
          <w:rPr/>
          <w:t xml:space="preserve"> message:</w:t>
        </w:r>
      </w:ins>
    </w:p>
    <w:p>
      <w:pPr>
        <w:pStyle w:val="84"/>
        <w:rPr>
          <w:ins w:id="202" w:author="CMCC" w:date="2024-06-27T17:13:00Z"/>
        </w:rPr>
      </w:pPr>
      <w:ins w:id="203" w:author="CMCC" w:date="2024-06-27T17:13:00Z">
        <w:r>
          <w:rPr/>
          <w:t>3&gt;</w:t>
        </w:r>
      </w:ins>
      <w:ins w:id="204" w:author="CMCC" w:date="2024-06-27T17:13:00Z">
        <w:r>
          <w:rPr/>
          <w:tab/>
        </w:r>
      </w:ins>
      <w:ins w:id="205" w:author="CMCC" w:date="2024-06-27T17:13:00Z">
        <w:r>
          <w:rPr/>
          <w:t xml:space="preserve">initiate transmission of the </w:t>
        </w:r>
      </w:ins>
      <w:ins w:id="206" w:author="CMCC" w:date="2024-06-27T17:13:00Z">
        <w:r>
          <w:rPr>
            <w:i/>
            <w:iCs/>
          </w:rPr>
          <w:t>UEAssistanceInformation</w:t>
        </w:r>
      </w:ins>
      <w:ins w:id="207" w:author="CMCC" w:date="2024-06-27T17:13:00Z">
        <w:r>
          <w:rPr/>
          <w:t xml:space="preserve"> message in accordance with 5.</w:t>
        </w:r>
      </w:ins>
      <w:ins w:id="208" w:author="CMCC" w:date="2024-06-27T17:13:00Z">
        <w:r>
          <w:rPr>
            <w:lang w:eastAsia="zh-CN"/>
          </w:rPr>
          <w:t>7</w:t>
        </w:r>
      </w:ins>
      <w:ins w:id="209" w:author="CMCC" w:date="2024-06-27T17:13:00Z">
        <w:r>
          <w:rPr/>
          <w:t>.</w:t>
        </w:r>
      </w:ins>
      <w:ins w:id="210" w:author="CMCC" w:date="2024-06-27T17:13:00Z">
        <w:r>
          <w:rPr>
            <w:lang w:eastAsia="zh-CN"/>
          </w:rPr>
          <w:t>4</w:t>
        </w:r>
      </w:ins>
      <w:ins w:id="211" w:author="CMCC" w:date="2024-06-27T17:13:00Z">
        <w:r>
          <w:rPr/>
          <w:t>.3 to provide IDC assistance information;</w:t>
        </w:r>
      </w:ins>
    </w:p>
    <w:p>
      <w:pPr>
        <w:pStyle w:val="82"/>
        <w:ind w:left="0" w:firstLine="0"/>
        <w:rPr>
          <w:ins w:id="212" w:author="CMCC" w:date="2024-06-27T16:33:00Z"/>
          <w:lang w:eastAsia="zh-CN"/>
        </w:rPr>
      </w:pPr>
      <w:ins w:id="213" w:author="CMCC" w:date="2024-06-27T16:33:00Z">
        <w:r>
          <w:rPr>
            <w:lang w:eastAsia="zh-CN"/>
          </w:rPr>
          <w:t>……</w:t>
        </w:r>
      </w:ins>
    </w:p>
    <w:p>
      <w:pPr>
        <w:rPr>
          <w:ins w:id="214" w:author="CMCC" w:date="2024-06-27T17:14:00Z"/>
        </w:rPr>
      </w:pPr>
      <w:ins w:id="215" w:author="CMCC" w:date="2024-06-27T17:14:00Z">
        <w:r>
          <w:rPr/>
          <w:t xml:space="preserve">[TS 38.331, clause </w:t>
        </w:r>
      </w:ins>
      <w:ins w:id="216" w:author="CMCC" w:date="2024-06-27T17:14:00Z">
        <w:r>
          <w:rPr>
            <w:rFonts w:hint="eastAsia"/>
          </w:rPr>
          <w:t>5.</w:t>
        </w:r>
      </w:ins>
      <w:ins w:id="217" w:author="CMCC" w:date="2024-06-27T17:14:00Z">
        <w:r>
          <w:rPr/>
          <w:t>7</w:t>
        </w:r>
      </w:ins>
      <w:ins w:id="218" w:author="CMCC" w:date="2024-06-27T17:14:00Z">
        <w:r>
          <w:rPr>
            <w:rFonts w:hint="eastAsia"/>
          </w:rPr>
          <w:t>.4</w:t>
        </w:r>
      </w:ins>
      <w:ins w:id="219" w:author="CMCC" w:date="2024-06-27T17:14:00Z">
        <w:r>
          <w:rPr/>
          <w:t>.3]</w:t>
        </w:r>
      </w:ins>
    </w:p>
    <w:p>
      <w:pPr>
        <w:rPr>
          <w:ins w:id="220" w:author="CMCC" w:date="2024-06-27T17:15:00Z"/>
        </w:rPr>
      </w:pPr>
      <w:ins w:id="221" w:author="CMCC" w:date="2024-06-27T17:15:00Z">
        <w:r>
          <w:rPr/>
          <w:t xml:space="preserve">The UE shall set the contents of the </w:t>
        </w:r>
      </w:ins>
      <w:ins w:id="222" w:author="CMCC" w:date="2024-06-27T17:15:00Z">
        <w:r>
          <w:rPr>
            <w:i/>
          </w:rPr>
          <w:t>UEAssistanceInformation</w:t>
        </w:r>
      </w:ins>
      <w:ins w:id="223" w:author="CMCC" w:date="2024-06-27T17:15:00Z">
        <w:r>
          <w:rPr/>
          <w:t xml:space="preserve"> message as follows:</w:t>
        </w:r>
      </w:ins>
    </w:p>
    <w:p>
      <w:pPr>
        <w:pStyle w:val="82"/>
        <w:rPr>
          <w:ins w:id="224" w:author="CMCC" w:date="2024-06-27T17:15:00Z"/>
        </w:rPr>
      </w:pPr>
      <w:ins w:id="225" w:author="CMCC" w:date="2024-06-27T17:15:00Z">
        <w:r>
          <w:rPr/>
          <w:t>1&gt;</w:t>
        </w:r>
      </w:ins>
      <w:ins w:id="226" w:author="CMCC" w:date="2024-06-27T17:15:00Z">
        <w:r>
          <w:rPr/>
          <w:tab/>
        </w:r>
      </w:ins>
      <w:ins w:id="227" w:author="CMCC" w:date="2024-06-27T17:15:00Z">
        <w:r>
          <w:rPr/>
          <w:t xml:space="preserve">if transmission of the </w:t>
        </w:r>
      </w:ins>
      <w:ins w:id="228" w:author="CMCC" w:date="2024-06-27T17:15:00Z">
        <w:r>
          <w:rPr>
            <w:i/>
          </w:rPr>
          <w:t>UEAssistanceInformation</w:t>
        </w:r>
      </w:ins>
      <w:ins w:id="229" w:author="CMCC" w:date="2024-06-27T17:15:00Z">
        <w:r>
          <w:rPr/>
          <w:t xml:space="preserve"> message is initiated to provide a delay budget report according to 5.7.4.2</w:t>
        </w:r>
      </w:ins>
      <w:ins w:id="230" w:author="CMCC" w:date="2024-06-27T17:15:00Z">
        <w:r>
          <w:rPr>
            <w:lang w:eastAsia="zh-CN"/>
          </w:rPr>
          <w:t xml:space="preserve"> or 5.3.5.3</w:t>
        </w:r>
      </w:ins>
      <w:ins w:id="231" w:author="CMCC" w:date="2024-06-27T17:15:00Z">
        <w:r>
          <w:rPr/>
          <w:t>;</w:t>
        </w:r>
      </w:ins>
    </w:p>
    <w:p>
      <w:pPr>
        <w:pStyle w:val="82"/>
        <w:ind w:left="0" w:firstLine="0"/>
        <w:rPr>
          <w:ins w:id="232" w:author="CMCC" w:date="2024-06-27T17:15:00Z"/>
          <w:lang w:eastAsia="zh-CN"/>
        </w:rPr>
      </w:pPr>
      <w:ins w:id="233" w:author="CMCC" w:date="2024-06-27T17:15:00Z">
        <w:r>
          <w:rPr>
            <w:lang w:eastAsia="zh-CN"/>
          </w:rPr>
          <w:t>……</w:t>
        </w:r>
      </w:ins>
    </w:p>
    <w:p>
      <w:pPr>
        <w:pStyle w:val="82"/>
        <w:rPr>
          <w:ins w:id="234" w:author="CMCC" w:date="2024-06-27T17:15:00Z"/>
        </w:rPr>
      </w:pPr>
      <w:ins w:id="235" w:author="CMCC" w:date="2024-06-27T17:15:00Z">
        <w:r>
          <w:rPr/>
          <w:t>1&gt;</w:t>
        </w:r>
      </w:ins>
      <w:ins w:id="236" w:author="CMCC" w:date="2024-06-27T17:15:00Z">
        <w:r>
          <w:rPr/>
          <w:tab/>
        </w:r>
      </w:ins>
      <w:ins w:id="237" w:author="CMCC" w:date="2024-06-27T17:15:00Z">
        <w:r>
          <w:rPr/>
          <w:t xml:space="preserve">if transmission of the </w:t>
        </w:r>
      </w:ins>
      <w:ins w:id="238" w:author="CMCC" w:date="2024-06-27T17:15:00Z">
        <w:r>
          <w:rPr>
            <w:i/>
          </w:rPr>
          <w:t>UEAssistanceInformation</w:t>
        </w:r>
      </w:ins>
      <w:ins w:id="239" w:author="CMCC" w:date="2024-06-27T17:15:00Z">
        <w:r>
          <w:rPr/>
          <w:t xml:space="preserve"> message is initiated to provide IDC assistance information according to 5.7.4.2</w:t>
        </w:r>
      </w:ins>
      <w:ins w:id="240" w:author="CMCC" w:date="2024-06-27T17:15:00Z">
        <w:r>
          <w:rPr>
            <w:lang w:eastAsia="zh-CN"/>
          </w:rPr>
          <w:t xml:space="preserve"> or 5.3.5.3</w:t>
        </w:r>
      </w:ins>
      <w:ins w:id="241" w:author="CMCC" w:date="2024-06-27T17:15:00Z">
        <w:r>
          <w:rPr/>
          <w:t>:</w:t>
        </w:r>
      </w:ins>
    </w:p>
    <w:p>
      <w:pPr>
        <w:pStyle w:val="83"/>
        <w:rPr>
          <w:ins w:id="242" w:author="CMCC" w:date="2024-06-27T17:15:00Z"/>
        </w:rPr>
      </w:pPr>
      <w:ins w:id="243" w:author="CMCC" w:date="2024-06-27T17:15:00Z">
        <w:r>
          <w:rPr>
            <w:lang w:eastAsia="ko-KR"/>
          </w:rPr>
          <w:t>2</w:t>
        </w:r>
      </w:ins>
      <w:ins w:id="244" w:author="CMCC" w:date="2024-06-27T17:15:00Z">
        <w:r>
          <w:rPr/>
          <w:t>&gt;</w:t>
        </w:r>
      </w:ins>
      <w:ins w:id="245" w:author="CMCC" w:date="2024-06-27T17:15:00Z">
        <w:r>
          <w:rPr>
            <w:lang w:eastAsia="ko-KR"/>
          </w:rPr>
          <w:tab/>
        </w:r>
      </w:ins>
      <w:ins w:id="246" w:author="CMCC" w:date="2024-06-27T17:15:00Z">
        <w:r>
          <w:rPr/>
          <w:t xml:space="preserve">if </w:t>
        </w:r>
      </w:ins>
      <w:ins w:id="247" w:author="CMCC" w:date="2024-06-27T17:15:00Z">
        <w:r>
          <w:rPr>
            <w:lang w:eastAsia="zh-CN"/>
          </w:rPr>
          <w:t xml:space="preserve">there is at least one carrier frequency included in </w:t>
        </w:r>
      </w:ins>
      <w:ins w:id="248" w:author="CMCC" w:date="2024-06-27T17:15:00Z">
        <w:r>
          <w:rPr>
            <w:i/>
            <w:lang w:eastAsia="zh-CN"/>
          </w:rPr>
          <w:t>candidateServingFreqListNR</w:t>
        </w:r>
      </w:ins>
      <w:ins w:id="249" w:author="CMCC" w:date="2024-06-27T17:15:00Z">
        <w:r>
          <w:rPr>
            <w:lang w:eastAsia="zh-CN"/>
          </w:rPr>
          <w:t>, the UE is experiencing IDC problems that it cannot solve by itself:</w:t>
        </w:r>
      </w:ins>
    </w:p>
    <w:p>
      <w:pPr>
        <w:pStyle w:val="84"/>
        <w:rPr>
          <w:ins w:id="250" w:author="CMCC" w:date="2024-06-27T17:15:00Z"/>
          <w:lang w:eastAsia="zh-CN"/>
        </w:rPr>
      </w:pPr>
      <w:ins w:id="251" w:author="CMCC" w:date="2024-06-27T17:15:00Z">
        <w:r>
          <w:rPr>
            <w:lang w:eastAsia="ko-KR"/>
          </w:rPr>
          <w:t>3</w:t>
        </w:r>
      </w:ins>
      <w:ins w:id="252" w:author="CMCC" w:date="2024-06-27T17:15:00Z">
        <w:r>
          <w:rPr/>
          <w:t>&gt;</w:t>
        </w:r>
      </w:ins>
      <w:ins w:id="253" w:author="CMCC" w:date="2024-06-27T17:15:00Z">
        <w:r>
          <w:rPr>
            <w:lang w:eastAsia="ko-KR"/>
          </w:rPr>
          <w:tab/>
        </w:r>
      </w:ins>
      <w:ins w:id="254" w:author="CMCC" w:date="2024-06-27T17:15:00Z">
        <w:r>
          <w:rPr>
            <w:lang w:eastAsia="zh-CN"/>
          </w:rPr>
          <w:t xml:space="preserve">include the field </w:t>
        </w:r>
      </w:ins>
      <w:ins w:id="255" w:author="CMCC" w:date="2024-06-27T17:15:00Z">
        <w:r>
          <w:rPr>
            <w:i/>
            <w:lang w:eastAsia="zh-CN"/>
          </w:rPr>
          <w:t>affectedCarrierFreqList</w:t>
        </w:r>
      </w:ins>
      <w:ins w:id="256" w:author="CMCC" w:date="2024-06-27T17:15:00Z">
        <w:r>
          <w:rPr>
            <w:lang w:eastAsia="zh-CN"/>
          </w:rPr>
          <w:t xml:space="preserve"> with an entry for each affected carrier frequency included in </w:t>
        </w:r>
      </w:ins>
      <w:ins w:id="257" w:author="CMCC" w:date="2024-06-27T17:15:00Z">
        <w:r>
          <w:rPr>
            <w:i/>
          </w:rPr>
          <w:t>candidateServingFreqListNR</w:t>
        </w:r>
      </w:ins>
      <w:ins w:id="258" w:author="CMCC" w:date="2024-06-27T17:15:00Z">
        <w:r>
          <w:rPr>
            <w:lang w:eastAsia="zh-CN"/>
          </w:rPr>
          <w:t>;</w:t>
        </w:r>
      </w:ins>
    </w:p>
    <w:p>
      <w:pPr>
        <w:pStyle w:val="84"/>
        <w:rPr>
          <w:ins w:id="259" w:author="CMCC" w:date="2024-06-27T17:15:00Z"/>
          <w:lang w:eastAsia="zh-CN"/>
        </w:rPr>
      </w:pPr>
      <w:ins w:id="260" w:author="CMCC" w:date="2024-06-27T17:15:00Z">
        <w:r>
          <w:rPr>
            <w:lang w:eastAsia="ko-KR"/>
          </w:rPr>
          <w:t>3</w:t>
        </w:r>
      </w:ins>
      <w:ins w:id="261" w:author="CMCC" w:date="2024-06-27T17:15:00Z">
        <w:r>
          <w:rPr/>
          <w:t>&gt;</w:t>
        </w:r>
      </w:ins>
      <w:ins w:id="262" w:author="CMCC" w:date="2024-06-27T17:15:00Z">
        <w:r>
          <w:rPr>
            <w:lang w:eastAsia="ko-KR"/>
          </w:rPr>
          <w:tab/>
        </w:r>
      </w:ins>
      <w:ins w:id="263" w:author="CMCC" w:date="2024-06-27T17:15:00Z">
        <w:r>
          <w:rPr>
            <w:lang w:eastAsia="zh-CN"/>
          </w:rPr>
          <w:t xml:space="preserve">for each carrier frequency included in the field </w:t>
        </w:r>
      </w:ins>
      <w:ins w:id="264" w:author="CMCC" w:date="2024-06-27T17:15:00Z">
        <w:r>
          <w:rPr>
            <w:i/>
            <w:lang w:eastAsia="zh-CN"/>
          </w:rPr>
          <w:t>affectedCarrierFreqList</w:t>
        </w:r>
      </w:ins>
      <w:ins w:id="265" w:author="CMCC" w:date="2024-06-27T17:15:00Z">
        <w:r>
          <w:rPr>
            <w:lang w:eastAsia="zh-CN"/>
          </w:rPr>
          <w:t xml:space="preserve">, include </w:t>
        </w:r>
      </w:ins>
      <w:ins w:id="266" w:author="CMCC" w:date="2024-06-27T17:15:00Z">
        <w:r>
          <w:rPr>
            <w:i/>
            <w:lang w:eastAsia="zh-CN"/>
          </w:rPr>
          <w:t xml:space="preserve">interferenceDirection </w:t>
        </w:r>
      </w:ins>
      <w:ins w:id="267" w:author="CMCC" w:date="2024-06-27T17:15:00Z">
        <w:r>
          <w:rPr>
            <w:lang w:eastAsia="zh-CN"/>
          </w:rPr>
          <w:t>and set it accordingly;</w:t>
        </w:r>
      </w:ins>
    </w:p>
    <w:p>
      <w:pPr>
        <w:pStyle w:val="83"/>
        <w:rPr>
          <w:ins w:id="268" w:author="CMCC" w:date="2024-06-27T17:15:00Z"/>
        </w:rPr>
      </w:pPr>
      <w:ins w:id="269" w:author="CMCC" w:date="2024-06-27T17:15:00Z">
        <w:r>
          <w:rPr>
            <w:lang w:eastAsia="ko-KR"/>
          </w:rPr>
          <w:t>2</w:t>
        </w:r>
      </w:ins>
      <w:ins w:id="270" w:author="CMCC" w:date="2024-06-27T17:15:00Z">
        <w:r>
          <w:rPr/>
          <w:t>&gt;</w:t>
        </w:r>
      </w:ins>
      <w:ins w:id="271" w:author="CMCC" w:date="2024-06-27T17:15:00Z">
        <w:r>
          <w:rPr>
            <w:lang w:eastAsia="ko-KR"/>
          </w:rPr>
          <w:tab/>
        </w:r>
      </w:ins>
      <w:ins w:id="272" w:author="CMCC" w:date="2024-06-27T17:15:00Z">
        <w:r>
          <w:rPr/>
          <w:t xml:space="preserve">if </w:t>
        </w:r>
      </w:ins>
      <w:ins w:id="273" w:author="CMCC" w:date="2024-06-27T17:15:00Z">
        <w:r>
          <w:rPr>
            <w:lang w:eastAsia="zh-CN"/>
          </w:rPr>
          <w:t>there is at least one supported UL CA or</w:t>
        </w:r>
      </w:ins>
      <w:ins w:id="274" w:author="CMCC" w:date="2024-06-27T17:15:00Z">
        <w:r>
          <w:rPr/>
          <w:t xml:space="preserve"> NR-DC</w:t>
        </w:r>
      </w:ins>
      <w:ins w:id="275" w:author="CMCC" w:date="2024-06-27T17:15:00Z">
        <w:r>
          <w:rPr>
            <w:lang w:eastAsia="zh-CN"/>
          </w:rPr>
          <w:t xml:space="preserve"> combination comprising of carrier frequencies </w:t>
        </w:r>
      </w:ins>
      <w:ins w:id="276" w:author="CMCC" w:date="2024-06-27T17:15:00Z">
        <w:r>
          <w:rPr>
            <w:rFonts w:eastAsia="宋体"/>
            <w:lang w:eastAsia="zh-CN"/>
          </w:rPr>
          <w:t xml:space="preserve">included in </w:t>
        </w:r>
      </w:ins>
      <w:ins w:id="277" w:author="CMCC" w:date="2024-06-27T17:15:00Z">
        <w:r>
          <w:rPr>
            <w:rFonts w:eastAsia="宋体"/>
            <w:i/>
            <w:lang w:eastAsia="zh-CN"/>
          </w:rPr>
          <w:t>candidateServingFreqListNR</w:t>
        </w:r>
      </w:ins>
      <w:ins w:id="278" w:author="CMCC" w:date="2024-06-27T17:15:00Z">
        <w:r>
          <w:rPr>
            <w:lang w:eastAsia="zh-CN"/>
          </w:rPr>
          <w:t xml:space="preserve">, </w:t>
        </w:r>
      </w:ins>
      <w:ins w:id="279" w:author="CMCC" w:date="2024-06-27T17:15:00Z">
        <w:r>
          <w:rPr/>
          <w:t>the UE is experiencing</w:t>
        </w:r>
      </w:ins>
      <w:ins w:id="280" w:author="CMCC" w:date="2024-06-27T17:15:00Z">
        <w:r>
          <w:rPr>
            <w:lang w:eastAsia="zh-CN"/>
          </w:rPr>
          <w:t xml:space="preserve"> </w:t>
        </w:r>
      </w:ins>
      <w:ins w:id="281" w:author="CMCC" w:date="2024-06-27T17:15:00Z">
        <w:r>
          <w:rPr/>
          <w:t>IDC problems that it cannot solve by itself</w:t>
        </w:r>
      </w:ins>
      <w:ins w:id="282" w:author="CMCC" w:date="2024-06-27T17:15:00Z">
        <w:r>
          <w:rPr>
            <w:lang w:eastAsia="zh-CN"/>
          </w:rPr>
          <w:t>:</w:t>
        </w:r>
      </w:ins>
    </w:p>
    <w:p>
      <w:pPr>
        <w:pStyle w:val="84"/>
        <w:rPr>
          <w:ins w:id="283" w:author="CMCC" w:date="2024-06-27T17:15:00Z"/>
          <w:lang w:eastAsia="zh-CN"/>
        </w:rPr>
      </w:pPr>
      <w:ins w:id="284" w:author="CMCC" w:date="2024-06-27T17:15:00Z">
        <w:r>
          <w:rPr>
            <w:lang w:eastAsia="ko-KR"/>
          </w:rPr>
          <w:t>3</w:t>
        </w:r>
      </w:ins>
      <w:ins w:id="285" w:author="CMCC" w:date="2024-06-27T17:15:00Z">
        <w:r>
          <w:rPr/>
          <w:t>&gt;</w:t>
        </w:r>
      </w:ins>
      <w:ins w:id="286" w:author="CMCC" w:date="2024-06-27T17:15:00Z">
        <w:r>
          <w:rPr>
            <w:lang w:eastAsia="ko-KR"/>
          </w:rPr>
          <w:tab/>
        </w:r>
      </w:ins>
      <w:ins w:id="287" w:author="CMCC" w:date="2024-06-27T17:15:00Z">
        <w:r>
          <w:rPr>
            <w:lang w:eastAsia="zh-CN"/>
          </w:rPr>
          <w:t xml:space="preserve">include </w:t>
        </w:r>
      </w:ins>
      <w:ins w:id="288" w:author="CMCC" w:date="2024-06-27T17:15:00Z">
        <w:r>
          <w:rPr>
            <w:i/>
            <w:lang w:eastAsia="zh-CN"/>
          </w:rPr>
          <w:t>victimSystemType</w:t>
        </w:r>
      </w:ins>
      <w:ins w:id="289" w:author="CMCC" w:date="2024-06-27T17:15:00Z">
        <w:r>
          <w:rPr>
            <w:lang w:eastAsia="zh-CN"/>
          </w:rPr>
          <w:t xml:space="preserve"> for each UL CA or</w:t>
        </w:r>
      </w:ins>
      <w:ins w:id="290" w:author="CMCC" w:date="2024-06-27T17:15:00Z">
        <w:r>
          <w:rPr/>
          <w:t xml:space="preserve"> NR-DC</w:t>
        </w:r>
      </w:ins>
      <w:ins w:id="291" w:author="CMCC" w:date="2024-06-27T17:15:00Z">
        <w:r>
          <w:rPr>
            <w:lang w:eastAsia="zh-CN"/>
          </w:rPr>
          <w:t xml:space="preserve"> combination included in </w:t>
        </w:r>
      </w:ins>
      <w:ins w:id="292" w:author="CMCC" w:date="2024-06-27T17:15:00Z">
        <w:r>
          <w:rPr>
            <w:i/>
            <w:lang w:eastAsia="zh-CN"/>
          </w:rPr>
          <w:t>affectedCarrierFreqCombList</w:t>
        </w:r>
      </w:ins>
      <w:ins w:id="293" w:author="CMCC" w:date="2024-06-27T17:15:00Z">
        <w:r>
          <w:rPr>
            <w:lang w:eastAsia="zh-CN"/>
          </w:rPr>
          <w:t>;</w:t>
        </w:r>
      </w:ins>
    </w:p>
    <w:p>
      <w:pPr>
        <w:pStyle w:val="84"/>
        <w:rPr>
          <w:ins w:id="294" w:author="CMCC" w:date="2024-06-27T17:15:00Z"/>
        </w:rPr>
      </w:pPr>
      <w:ins w:id="295" w:author="CMCC" w:date="2024-06-27T17:15:00Z">
        <w:r>
          <w:rPr>
            <w:lang w:eastAsia="ko-KR"/>
          </w:rPr>
          <w:t>3</w:t>
        </w:r>
      </w:ins>
      <w:ins w:id="296" w:author="CMCC" w:date="2024-06-27T17:15:00Z">
        <w:r>
          <w:rPr/>
          <w:t>&gt;</w:t>
        </w:r>
      </w:ins>
      <w:ins w:id="297" w:author="CMCC" w:date="2024-06-27T17:15:00Z">
        <w:r>
          <w:rPr>
            <w:lang w:eastAsia="ko-KR"/>
          </w:rPr>
          <w:tab/>
        </w:r>
      </w:ins>
      <w:ins w:id="298" w:author="CMCC" w:date="2024-06-27T17:15:00Z">
        <w:r>
          <w:rPr/>
          <w:t>if the UE sets</w:t>
        </w:r>
      </w:ins>
      <w:ins w:id="299" w:author="CMCC" w:date="2024-06-27T17:15:00Z">
        <w:r>
          <w:rPr>
            <w:i/>
            <w:lang w:eastAsia="zh-CN"/>
          </w:rPr>
          <w:t xml:space="preserve"> victimSystemType</w:t>
        </w:r>
      </w:ins>
      <w:ins w:id="300" w:author="CMCC" w:date="2024-06-27T17:15:00Z">
        <w:r>
          <w:rPr>
            <w:lang w:eastAsia="zh-CN"/>
          </w:rPr>
          <w:t xml:space="preserve"> </w:t>
        </w:r>
      </w:ins>
      <w:ins w:id="301" w:author="CMCC" w:date="2024-06-27T17:15:00Z">
        <w:r>
          <w:rPr/>
          <w:t xml:space="preserve">to </w:t>
        </w:r>
      </w:ins>
      <w:ins w:id="302" w:author="CMCC" w:date="2024-06-27T17:15:00Z">
        <w:r>
          <w:rPr>
            <w:i/>
          </w:rPr>
          <w:t>wlan</w:t>
        </w:r>
      </w:ins>
      <w:ins w:id="303" w:author="CMCC" w:date="2024-06-27T17:15:00Z">
        <w:r>
          <w:rPr/>
          <w:t xml:space="preserve"> or </w:t>
        </w:r>
      </w:ins>
      <w:ins w:id="304" w:author="CMCC" w:date="2024-06-27T17:15:00Z">
        <w:r>
          <w:rPr>
            <w:i/>
          </w:rPr>
          <w:t>bluetooth</w:t>
        </w:r>
      </w:ins>
      <w:ins w:id="305" w:author="CMCC" w:date="2024-06-27T17:15:00Z">
        <w:r>
          <w:rPr/>
          <w:t>:</w:t>
        </w:r>
      </w:ins>
    </w:p>
    <w:p>
      <w:pPr>
        <w:pStyle w:val="85"/>
        <w:rPr>
          <w:ins w:id="306" w:author="CMCC" w:date="2024-06-27T17:15:00Z"/>
          <w:lang w:eastAsia="zh-CN"/>
        </w:rPr>
      </w:pPr>
      <w:ins w:id="307" w:author="CMCC" w:date="2024-06-27T17:15:00Z">
        <w:r>
          <w:rPr>
            <w:lang w:eastAsia="zh-CN"/>
          </w:rPr>
          <w:t>4&gt;</w:t>
        </w:r>
      </w:ins>
      <w:ins w:id="308" w:author="CMCC" w:date="2024-06-27T17:15:00Z">
        <w:r>
          <w:rPr>
            <w:lang w:eastAsia="zh-CN"/>
          </w:rPr>
          <w:tab/>
        </w:r>
      </w:ins>
      <w:ins w:id="309" w:author="CMCC" w:date="2024-06-27T17:15:00Z">
        <w:r>
          <w:rPr>
            <w:lang w:eastAsia="zh-CN"/>
          </w:rPr>
          <w:t xml:space="preserve">include </w:t>
        </w:r>
      </w:ins>
      <w:ins w:id="310" w:author="CMCC" w:date="2024-06-27T17:15:00Z">
        <w:r>
          <w:rPr>
            <w:i/>
            <w:lang w:eastAsia="zh-CN"/>
          </w:rPr>
          <w:t>affectedCarrierFreqCombList</w:t>
        </w:r>
      </w:ins>
      <w:ins w:id="311" w:author="CMCC" w:date="2024-06-27T17:15:00Z">
        <w:r>
          <w:rPr>
            <w:lang w:eastAsia="zh-CN"/>
          </w:rPr>
          <w:t xml:space="preserve"> with an entry for each supported UL CA combination comprising of carrier frequencies included in </w:t>
        </w:r>
      </w:ins>
      <w:ins w:id="312" w:author="CMCC" w:date="2024-06-27T17:15:00Z">
        <w:r>
          <w:rPr>
            <w:i/>
          </w:rPr>
          <w:t>candidateServingFreqListNR</w:t>
        </w:r>
      </w:ins>
      <w:ins w:id="313" w:author="CMCC" w:date="2024-06-27T17:15:00Z">
        <w:r>
          <w:rPr>
            <w:lang w:eastAsia="zh-CN"/>
          </w:rPr>
          <w:t>, that is affected by IDC problems;</w:t>
        </w:r>
      </w:ins>
    </w:p>
    <w:p>
      <w:pPr>
        <w:pStyle w:val="84"/>
        <w:rPr>
          <w:ins w:id="314" w:author="CMCC" w:date="2024-06-27T17:15:00Z"/>
        </w:rPr>
      </w:pPr>
      <w:ins w:id="315" w:author="CMCC" w:date="2024-06-27T17:15:00Z">
        <w:r>
          <w:rPr>
            <w:lang w:eastAsia="ko-KR"/>
          </w:rPr>
          <w:t>3</w:t>
        </w:r>
      </w:ins>
      <w:ins w:id="316" w:author="CMCC" w:date="2024-06-27T17:15:00Z">
        <w:r>
          <w:rPr/>
          <w:t>&gt;</w:t>
        </w:r>
      </w:ins>
      <w:ins w:id="317" w:author="CMCC" w:date="2024-06-27T17:15:00Z">
        <w:r>
          <w:rPr>
            <w:lang w:eastAsia="ko-KR"/>
          </w:rPr>
          <w:tab/>
        </w:r>
      </w:ins>
      <w:ins w:id="318" w:author="CMCC" w:date="2024-06-27T17:15:00Z">
        <w:r>
          <w:rPr/>
          <w:t>else:</w:t>
        </w:r>
      </w:ins>
    </w:p>
    <w:p>
      <w:pPr>
        <w:pStyle w:val="85"/>
        <w:rPr>
          <w:ins w:id="319" w:author="CMCC" w:date="2024-06-27T17:15:00Z"/>
          <w:lang w:eastAsia="zh-CN"/>
        </w:rPr>
      </w:pPr>
      <w:ins w:id="320" w:author="CMCC" w:date="2024-06-27T17:15:00Z">
        <w:r>
          <w:rPr>
            <w:lang w:eastAsia="zh-CN"/>
          </w:rPr>
          <w:t>4&gt;</w:t>
        </w:r>
      </w:ins>
      <w:ins w:id="321" w:author="CMCC" w:date="2024-06-27T17:15:00Z">
        <w:r>
          <w:rPr>
            <w:lang w:eastAsia="zh-CN"/>
          </w:rPr>
          <w:tab/>
        </w:r>
      </w:ins>
      <w:ins w:id="322" w:author="CMCC" w:date="2024-06-27T17:15:00Z">
        <w:r>
          <w:rPr>
            <w:lang w:eastAsia="zh-CN"/>
          </w:rPr>
          <w:t xml:space="preserve">optionally include </w:t>
        </w:r>
      </w:ins>
      <w:ins w:id="323" w:author="CMCC" w:date="2024-06-27T17:15:00Z">
        <w:r>
          <w:rPr>
            <w:i/>
            <w:lang w:eastAsia="zh-CN"/>
          </w:rPr>
          <w:t>affectedCarrierFreqCombList</w:t>
        </w:r>
      </w:ins>
      <w:ins w:id="324" w:author="CMCC" w:date="2024-06-27T17:15:00Z">
        <w:r>
          <w:rPr>
            <w:lang w:eastAsia="zh-CN"/>
          </w:rPr>
          <w:t xml:space="preserve"> with an entry for each supported UL CA or</w:t>
        </w:r>
      </w:ins>
      <w:ins w:id="325" w:author="CMCC" w:date="2024-06-27T17:15:00Z">
        <w:r>
          <w:rPr/>
          <w:t xml:space="preserve"> NR-DC</w:t>
        </w:r>
      </w:ins>
      <w:ins w:id="326" w:author="CMCC" w:date="2024-06-27T17:15:00Z">
        <w:r>
          <w:rPr>
            <w:lang w:eastAsia="zh-CN"/>
          </w:rPr>
          <w:t xml:space="preserve"> combination comprising of carrier frequencies included in </w:t>
        </w:r>
      </w:ins>
      <w:ins w:id="327" w:author="CMCC" w:date="2024-06-27T17:15:00Z">
        <w:r>
          <w:rPr>
            <w:i/>
          </w:rPr>
          <w:t>candidateServingFreqListNR</w:t>
        </w:r>
      </w:ins>
      <w:ins w:id="328" w:author="CMCC" w:date="2024-06-27T17:15:00Z">
        <w:r>
          <w:rPr>
            <w:lang w:eastAsia="zh-CN"/>
          </w:rPr>
          <w:t>, that is affected by IDC problems;</w:t>
        </w:r>
      </w:ins>
    </w:p>
    <w:p>
      <w:pPr>
        <w:pStyle w:val="82"/>
        <w:ind w:left="0" w:firstLine="0"/>
        <w:rPr>
          <w:ins w:id="329" w:author="CMCC" w:date="2024-06-27T17:16:00Z"/>
          <w:lang w:eastAsia="zh-CN"/>
        </w:rPr>
      </w:pPr>
      <w:ins w:id="330" w:author="CMCC" w:date="2024-06-27T17:16:00Z">
        <w:r>
          <w:rPr>
            <w:lang w:eastAsia="zh-CN"/>
          </w:rPr>
          <w:t>……</w:t>
        </w:r>
      </w:ins>
    </w:p>
    <w:p>
      <w:pPr>
        <w:pStyle w:val="82"/>
        <w:ind w:left="0" w:firstLine="0"/>
        <w:rPr>
          <w:ins w:id="331" w:author="CMCC" w:date="2024-06-27T17:13:00Z"/>
        </w:rPr>
      </w:pPr>
    </w:p>
    <w:p>
      <w:pPr>
        <w:pStyle w:val="82"/>
        <w:ind w:left="0" w:firstLine="0"/>
        <w:rPr>
          <w:ins w:id="332" w:author="CMCC" w:date="2024-06-27T17:13:00Z"/>
        </w:rPr>
      </w:pPr>
    </w:p>
    <w:p>
      <w:pPr>
        <w:pStyle w:val="82"/>
        <w:ind w:left="0" w:firstLine="0"/>
        <w:rPr>
          <w:ins w:id="333" w:author="CMCC" w:date="2024-06-27T16:33:00Z"/>
        </w:rPr>
      </w:pPr>
    </w:p>
    <w:p>
      <w:pPr>
        <w:pStyle w:val="8"/>
        <w:rPr>
          <w:ins w:id="334" w:author="CMCC" w:date="2024-06-27T16:33:00Z"/>
        </w:rPr>
      </w:pPr>
      <w:ins w:id="335" w:author="CMCC" w:date="2024-06-27T16:35:00Z">
        <w:r>
          <w:rPr>
            <w:rFonts w:hint="eastAsia"/>
            <w:lang w:eastAsia="zh-CN"/>
          </w:rPr>
          <w:t>8.1.</w:t>
        </w:r>
      </w:ins>
      <w:ins w:id="336" w:author="CMCC" w:date="2024-06-27T16:35:00Z">
        <w:r>
          <w:rPr>
            <w:lang w:eastAsia="zh-CN"/>
          </w:rPr>
          <w:t>5</w:t>
        </w:r>
      </w:ins>
      <w:ins w:id="337" w:author="CMCC" w:date="2024-06-27T16:35:00Z">
        <w:r>
          <w:rPr>
            <w:rFonts w:hint="eastAsia"/>
            <w:lang w:eastAsia="zh-CN"/>
          </w:rPr>
          <w:t>.1</w:t>
        </w:r>
      </w:ins>
      <w:ins w:id="338" w:author="CMCC" w:date="2024-06-27T16:35:00Z">
        <w:r>
          <w:rPr>
            <w:lang w:eastAsia="zh-CN"/>
          </w:rPr>
          <w:t>0</w:t>
        </w:r>
      </w:ins>
      <w:ins w:id="339" w:author="CMCC" w:date="2024-06-27T16:35:00Z">
        <w:r>
          <w:rPr>
            <w:rFonts w:hint="eastAsia"/>
            <w:lang w:eastAsia="zh-CN"/>
          </w:rPr>
          <w:t>.</w:t>
        </w:r>
      </w:ins>
      <w:ins w:id="340" w:author="CMCC" w:date="2024-08-14T14:19:00Z">
        <w:r>
          <w:rPr>
            <w:highlight w:val="magenta"/>
            <w:lang w:eastAsia="zh-CN"/>
          </w:rPr>
          <w:t>8</w:t>
        </w:r>
      </w:ins>
      <w:ins w:id="341" w:author="CMCC" w:date="2024-06-27T16:35:00Z">
        <w:r>
          <w:rPr>
            <w:rFonts w:hint="eastAsia"/>
            <w:lang w:eastAsia="zh-CN"/>
          </w:rPr>
          <w:t>.</w:t>
        </w:r>
      </w:ins>
      <w:ins w:id="342" w:author="CMCC" w:date="2024-06-27T16:33:00Z">
        <w:r>
          <w:rPr/>
          <w:t>3</w:t>
        </w:r>
      </w:ins>
      <w:ins w:id="343" w:author="CMCC" w:date="2024-06-27T16:33:00Z">
        <w:r>
          <w:rPr/>
          <w:tab/>
        </w:r>
      </w:ins>
      <w:ins w:id="344" w:author="CMCC" w:date="2024-06-27T16:33:00Z">
        <w:r>
          <w:rPr/>
          <w:t>Test description</w:t>
        </w:r>
      </w:ins>
    </w:p>
    <w:p>
      <w:pPr>
        <w:pStyle w:val="8"/>
        <w:rPr>
          <w:ins w:id="345" w:author="CMCC" w:date="2024-06-27T16:33:00Z"/>
        </w:rPr>
      </w:pPr>
      <w:ins w:id="346" w:author="CMCC" w:date="2024-06-27T16:35:00Z">
        <w:r>
          <w:rPr>
            <w:rFonts w:hint="eastAsia"/>
            <w:lang w:eastAsia="zh-CN"/>
          </w:rPr>
          <w:t>8.1.</w:t>
        </w:r>
      </w:ins>
      <w:ins w:id="347" w:author="CMCC" w:date="2024-06-27T16:35:00Z">
        <w:r>
          <w:rPr>
            <w:lang w:eastAsia="zh-CN"/>
          </w:rPr>
          <w:t>5</w:t>
        </w:r>
      </w:ins>
      <w:ins w:id="348" w:author="CMCC" w:date="2024-06-27T16:35:00Z">
        <w:r>
          <w:rPr>
            <w:rFonts w:hint="eastAsia"/>
            <w:lang w:eastAsia="zh-CN"/>
          </w:rPr>
          <w:t>.1</w:t>
        </w:r>
      </w:ins>
      <w:ins w:id="349" w:author="CMCC" w:date="2024-06-27T16:35:00Z">
        <w:r>
          <w:rPr>
            <w:lang w:eastAsia="zh-CN"/>
          </w:rPr>
          <w:t>0</w:t>
        </w:r>
      </w:ins>
      <w:ins w:id="350" w:author="CMCC" w:date="2024-06-27T16:35:00Z">
        <w:r>
          <w:rPr>
            <w:rFonts w:hint="eastAsia"/>
            <w:lang w:eastAsia="zh-CN"/>
          </w:rPr>
          <w:t>.</w:t>
        </w:r>
      </w:ins>
      <w:ins w:id="351" w:author="CMCC" w:date="2024-08-14T14:19:00Z">
        <w:r>
          <w:rPr>
            <w:highlight w:val="magenta"/>
            <w:lang w:eastAsia="zh-CN"/>
          </w:rPr>
          <w:t>8</w:t>
        </w:r>
      </w:ins>
      <w:ins w:id="352" w:author="CMCC" w:date="2024-06-27T16:35:00Z">
        <w:r>
          <w:rPr>
            <w:rFonts w:hint="eastAsia"/>
            <w:lang w:eastAsia="zh-CN"/>
          </w:rPr>
          <w:t>.</w:t>
        </w:r>
      </w:ins>
      <w:ins w:id="353" w:author="CMCC" w:date="2024-06-27T16:33:00Z">
        <w:r>
          <w:rPr/>
          <w:t>3.1</w:t>
        </w:r>
      </w:ins>
      <w:ins w:id="354" w:author="CMCC" w:date="2024-06-27T16:33:00Z">
        <w:r>
          <w:rPr/>
          <w:tab/>
        </w:r>
      </w:ins>
      <w:ins w:id="355" w:author="CMCC" w:date="2024-06-27T16:33:00Z">
        <w:r>
          <w:rPr/>
          <w:t>Pre-test conditions</w:t>
        </w:r>
      </w:ins>
    </w:p>
    <w:p>
      <w:pPr>
        <w:pStyle w:val="8"/>
        <w:rPr>
          <w:ins w:id="356" w:author="CMCC" w:date="2024-06-27T16:33:00Z"/>
        </w:rPr>
      </w:pPr>
      <w:ins w:id="357" w:author="CMCC" w:date="2024-06-27T16:33:00Z">
        <w:r>
          <w:rPr/>
          <w:t>System Simulator:</w:t>
        </w:r>
      </w:ins>
    </w:p>
    <w:p>
      <w:pPr>
        <w:pStyle w:val="82"/>
        <w:rPr>
          <w:ins w:id="358" w:author="CMCC" w:date="2024-08-01T16:00:00Z"/>
          <w:lang w:eastAsia="sv-SE"/>
        </w:rPr>
      </w:pPr>
      <w:ins w:id="359" w:author="CMCC" w:date="2024-06-27T16:33:00Z">
        <w:r>
          <w:rPr/>
          <w:t>-</w:t>
        </w:r>
      </w:ins>
      <w:ins w:id="360" w:author="CMCC" w:date="2024-06-27T16:33:00Z">
        <w:r>
          <w:rPr/>
          <w:tab/>
        </w:r>
      </w:ins>
      <w:ins w:id="361" w:author="CMCC" w:date="2024-06-27T17:20:00Z">
        <w:r>
          <w:rPr>
            <w:rFonts w:eastAsia="宋体"/>
            <w:lang w:eastAsia="zh-CN" w:bidi="ar"/>
          </w:rPr>
          <w:t>NR Cell 1</w:t>
        </w:r>
      </w:ins>
      <w:ins w:id="362" w:author="CMCC" w:date="2024-06-27T17:20:00Z">
        <w:r>
          <w:rPr>
            <w:rFonts w:hint="eastAsia" w:eastAsia="宋体"/>
            <w:lang w:val="en-US" w:eastAsia="zh-CN" w:bidi="ar"/>
          </w:rPr>
          <w:t>4</w:t>
        </w:r>
      </w:ins>
      <w:ins w:id="363" w:author="CMCC" w:date="2024-06-27T17:20:00Z">
        <w:r>
          <w:rPr>
            <w:lang w:eastAsia="zh-CN"/>
          </w:rPr>
          <w:t>/NRf4</w:t>
        </w:r>
      </w:ins>
      <w:ins w:id="364" w:author="CMCC" w:date="2024-06-27T17:20:00Z">
        <w:r>
          <w:rPr>
            <w:lang w:val="en-US" w:eastAsia="zh-CN"/>
          </w:rPr>
          <w:t xml:space="preserve"> (2390-2400MHz</w:t>
        </w:r>
      </w:ins>
      <w:ins w:id="365" w:author="CMCC" w:date="2024-08-09T16:51:00Z">
        <w:r>
          <w:rPr>
            <w:lang w:val="en-US" w:eastAsia="zh-CN"/>
          </w:rPr>
          <w:t xml:space="preserve"> </w:t>
        </w:r>
      </w:ins>
      <w:ins w:id="366" w:author="CMCC" w:date="2024-08-09T16:52:00Z">
        <w:r>
          <w:rPr>
            <w:rFonts w:hint="eastAsia"/>
            <w:lang w:val="en-US" w:eastAsia="zh-CN"/>
          </w:rPr>
          <w:t>for</w:t>
        </w:r>
      </w:ins>
      <w:ins w:id="367" w:author="CMCC" w:date="2024-08-09T16:52:00Z">
        <w:r>
          <w:rPr>
            <w:lang w:val="en-US" w:eastAsia="zh-CN"/>
          </w:rPr>
          <w:t xml:space="preserve"> band n40</w:t>
        </w:r>
      </w:ins>
      <w:ins w:id="368" w:author="CMCC" w:date="2024-06-27T17:20:00Z">
        <w:r>
          <w:rPr>
            <w:lang w:val="en-US" w:eastAsia="zh-CN"/>
          </w:rPr>
          <w:t>)</w:t>
        </w:r>
      </w:ins>
      <w:ins w:id="369" w:author="CMCC" w:date="2024-08-19T11:48:00Z">
        <w:r>
          <w:rPr/>
          <w:t xml:space="preserve"> </w:t>
        </w:r>
      </w:ins>
      <w:ins w:id="370" w:author="CMCC" w:date="2024-08-19T11:48:00Z">
        <w:r>
          <w:rPr>
            <w:highlight w:val="yellow"/>
          </w:rPr>
          <w:t>and</w:t>
        </w:r>
      </w:ins>
      <w:ins w:id="371" w:author="CMCC" w:date="2024-06-27T17:20:00Z">
        <w:r>
          <w:rPr/>
          <w:t xml:space="preserve"> </w:t>
        </w:r>
      </w:ins>
      <w:ins w:id="372" w:author="CMCC" w:date="2024-06-27T17:20:00Z">
        <w:r>
          <w:rPr>
            <w:rFonts w:hint="eastAsia"/>
            <w:lang w:eastAsia="zh-CN"/>
          </w:rPr>
          <w:t xml:space="preserve">WLAN </w:t>
        </w:r>
      </w:ins>
      <w:ins w:id="373" w:author="CMCC" w:date="2024-06-27T17:20:00Z">
        <w:r>
          <w:rPr>
            <w:lang w:eastAsia="zh-CN"/>
          </w:rPr>
          <w:t>AP 1 (C</w:t>
        </w:r>
      </w:ins>
      <w:ins w:id="374" w:author="CMCC" w:date="2024-06-27T17:20:00Z">
        <w:r>
          <w:rPr>
            <w:rFonts w:hint="eastAsia"/>
            <w:lang w:eastAsia="zh-CN"/>
          </w:rPr>
          <w:t>ell 27</w:t>
        </w:r>
      </w:ins>
      <w:ins w:id="375" w:author="CMCC" w:date="2024-06-27T17:20:00Z">
        <w:r>
          <w:rPr>
            <w:lang w:eastAsia="zh-CN"/>
          </w:rPr>
          <w:t xml:space="preserve">) </w:t>
        </w:r>
      </w:ins>
      <w:ins w:id="376" w:author="CMCC" w:date="2024-06-27T17:20:00Z">
        <w:r>
          <w:rPr>
            <w:lang w:val="en-US" w:eastAsia="zh-CN"/>
          </w:rPr>
          <w:t>as specified in TS 38.508-1[4]</w:t>
        </w:r>
      </w:ins>
      <w:ins w:id="377" w:author="CMCC" w:date="2024-08-19T11:46:00Z">
        <w:r>
          <w:rPr>
            <w:lang w:val="en-US" w:eastAsia="zh-CN"/>
          </w:rPr>
          <w:t xml:space="preserve"> </w:t>
        </w:r>
      </w:ins>
      <w:ins w:id="378" w:author="CMCC" w:date="2024-08-19T11:46:00Z">
        <w:r>
          <w:rPr>
            <w:highlight w:val="yellow"/>
            <w:lang w:val="en-US" w:eastAsia="zh-CN"/>
          </w:rPr>
          <w:t>cl. 4.13</w:t>
        </w:r>
      </w:ins>
      <w:ins w:id="379" w:author="CMCC" w:date="2024-06-27T17:20:00Z">
        <w:r>
          <w:rPr>
            <w:lang w:eastAsia="sv-SE"/>
          </w:rPr>
          <w:t>;</w:t>
        </w:r>
      </w:ins>
      <w:ins w:id="380" w:author="CMCC" w:date="2024-08-01T16:00:00Z">
        <w:r>
          <w:rPr>
            <w:lang w:eastAsia="sv-SE"/>
          </w:rPr>
          <w:t xml:space="preserve"> and</w:t>
        </w:r>
      </w:ins>
    </w:p>
    <w:p>
      <w:pPr>
        <w:pStyle w:val="82"/>
        <w:rPr>
          <w:ins w:id="381" w:author="CMCC" w:date="2024-06-27T16:33:00Z"/>
        </w:rPr>
      </w:pPr>
      <w:ins w:id="382" w:author="CMCC" w:date="2024-08-01T16:00:00Z">
        <w:r>
          <w:rPr/>
          <w:t>-</w:t>
        </w:r>
      </w:ins>
      <w:ins w:id="383" w:author="CMCC" w:date="2024-08-01T16:00:00Z">
        <w:r>
          <w:rPr/>
          <w:tab/>
        </w:r>
      </w:ins>
      <w:ins w:id="384" w:author="CMCC" w:date="2024-08-09T16:43:00Z">
        <w:r>
          <w:rPr/>
          <w:t>NR Cell 1/NRf1</w:t>
        </w:r>
      </w:ins>
      <w:ins w:id="385" w:author="CMCC" w:date="2024-08-09T16:51:00Z">
        <w:r>
          <w:rPr/>
          <w:t xml:space="preserve"> </w:t>
        </w:r>
      </w:ins>
      <w:ins w:id="386" w:author="CMCC" w:date="2024-08-09T16:51:00Z">
        <w:r>
          <w:rPr>
            <w:b/>
          </w:rPr>
          <w:t>(</w:t>
        </w:r>
      </w:ins>
      <w:ins w:id="387" w:author="CMCC" w:date="2024-08-09T16:51:00Z">
        <w:r>
          <w:rPr/>
          <w:t>2496-2556MHz</w:t>
        </w:r>
      </w:ins>
      <w:ins w:id="388" w:author="CMCC" w:date="2024-08-09T16:52:00Z">
        <w:r>
          <w:rPr/>
          <w:t xml:space="preserve"> for band n41</w:t>
        </w:r>
      </w:ins>
      <w:ins w:id="389" w:author="CMCC" w:date="2024-08-09T16:51:00Z">
        <w:r>
          <w:rPr>
            <w:b/>
          </w:rPr>
          <w:t>)</w:t>
        </w:r>
      </w:ins>
      <w:ins w:id="390" w:author="CMCC" w:date="2024-08-19T11:48:00Z">
        <w:r>
          <w:rPr>
            <w:rFonts w:eastAsia="宋体"/>
            <w:lang w:eastAsia="zh-CN" w:bidi="ar"/>
          </w:rPr>
          <w:t xml:space="preserve"> </w:t>
        </w:r>
      </w:ins>
      <w:ins w:id="391" w:author="CMCC" w:date="2024-08-19T11:48:00Z">
        <w:r>
          <w:rPr>
            <w:rFonts w:eastAsia="宋体"/>
            <w:highlight w:val="yellow"/>
            <w:lang w:eastAsia="zh-CN" w:bidi="ar"/>
          </w:rPr>
          <w:t>and</w:t>
        </w:r>
      </w:ins>
      <w:ins w:id="392" w:author="CMCC" w:date="2024-08-01T16:36:00Z">
        <w:r>
          <w:rPr>
            <w:rFonts w:eastAsia="宋体"/>
            <w:lang w:eastAsia="zh-CN" w:bidi="ar"/>
          </w:rPr>
          <w:t xml:space="preserve"> </w:t>
        </w:r>
      </w:ins>
      <w:ins w:id="393" w:author="CMCC" w:date="2024-08-01T16:36:00Z">
        <w:r>
          <w:rPr>
            <w:rFonts w:hint="eastAsia"/>
            <w:lang w:eastAsia="zh-CN"/>
          </w:rPr>
          <w:t xml:space="preserve">WLAN </w:t>
        </w:r>
      </w:ins>
      <w:ins w:id="394" w:author="CMCC" w:date="2024-08-01T16:36:00Z">
        <w:r>
          <w:rPr>
            <w:lang w:eastAsia="zh-CN"/>
          </w:rPr>
          <w:t>AP 2 (C</w:t>
        </w:r>
      </w:ins>
      <w:ins w:id="395" w:author="CMCC" w:date="2024-08-01T16:36:00Z">
        <w:r>
          <w:rPr>
            <w:rFonts w:hint="eastAsia"/>
            <w:lang w:eastAsia="zh-CN"/>
          </w:rPr>
          <w:t>ell 27</w:t>
        </w:r>
      </w:ins>
      <w:ins w:id="396" w:author="CMCC" w:date="2024-08-01T16:36:00Z">
        <w:r>
          <w:rPr>
            <w:lang w:eastAsia="zh-CN"/>
          </w:rPr>
          <w:t xml:space="preserve">b) </w:t>
        </w:r>
      </w:ins>
      <w:ins w:id="397" w:author="CMCC" w:date="2024-08-01T16:36:00Z">
        <w:r>
          <w:rPr>
            <w:lang w:val="en-US" w:eastAsia="zh-CN"/>
          </w:rPr>
          <w:t>as specified in TS 38.508-1[4]</w:t>
        </w:r>
      </w:ins>
      <w:ins w:id="398" w:author="CMCC" w:date="2024-08-19T11:47:00Z">
        <w:r>
          <w:rPr>
            <w:lang w:val="en-US" w:eastAsia="zh-CN"/>
          </w:rPr>
          <w:t xml:space="preserve"> </w:t>
        </w:r>
      </w:ins>
      <w:ins w:id="399" w:author="CMCC" w:date="2024-08-19T11:47:00Z">
        <w:r>
          <w:rPr>
            <w:highlight w:val="yellow"/>
            <w:lang w:val="en-US" w:eastAsia="zh-CN"/>
          </w:rPr>
          <w:t>cl. 4.13</w:t>
        </w:r>
      </w:ins>
      <w:ins w:id="400" w:author="CMCC" w:date="2024-08-19T11:47:00Z">
        <w:r>
          <w:rPr>
            <w:lang w:val="en-US" w:eastAsia="zh-CN"/>
          </w:rPr>
          <w:t>;</w:t>
        </w:r>
      </w:ins>
    </w:p>
    <w:p>
      <w:pPr>
        <w:pStyle w:val="8"/>
        <w:rPr>
          <w:ins w:id="401" w:author="CMCC" w:date="2024-06-27T16:33:00Z"/>
        </w:rPr>
      </w:pPr>
      <w:ins w:id="402" w:author="CMCC" w:date="2024-06-27T16:33:00Z">
        <w:r>
          <w:rPr/>
          <w:t>UE:</w:t>
        </w:r>
      </w:ins>
    </w:p>
    <w:p>
      <w:pPr>
        <w:pStyle w:val="82"/>
        <w:ind w:left="284" w:firstLine="0"/>
        <w:rPr>
          <w:ins w:id="403" w:author="CMCC" w:date="2024-06-27T16:33:00Z"/>
          <w:lang w:eastAsia="sv-SE"/>
        </w:rPr>
      </w:pPr>
      <w:ins w:id="404" w:author="CMCC" w:date="2024-06-27T16:33:00Z">
        <w:r>
          <w:rPr>
            <w:lang w:eastAsia="sv-SE"/>
          </w:rPr>
          <w:t>-</w:t>
        </w:r>
      </w:ins>
      <w:ins w:id="405" w:author="CMCC" w:date="2024-06-27T16:33:00Z">
        <w:r>
          <w:rPr>
            <w:lang w:eastAsia="sv-SE"/>
          </w:rPr>
          <w:tab/>
        </w:r>
      </w:ins>
      <w:ins w:id="406" w:author="CMCC" w:date="2024-06-27T16:33:00Z">
        <w:r>
          <w:rPr>
            <w:lang w:eastAsia="sv-SE"/>
          </w:rPr>
          <w:t>None</w:t>
        </w:r>
      </w:ins>
    </w:p>
    <w:p>
      <w:pPr>
        <w:pStyle w:val="8"/>
        <w:rPr>
          <w:ins w:id="407" w:author="CMCC" w:date="2024-06-27T16:33:00Z"/>
        </w:rPr>
      </w:pPr>
      <w:ins w:id="408" w:author="CMCC" w:date="2024-06-27T16:33:00Z">
        <w:r>
          <w:rPr/>
          <w:t>Preamble:</w:t>
        </w:r>
      </w:ins>
    </w:p>
    <w:p>
      <w:pPr>
        <w:pStyle w:val="82"/>
        <w:ind w:left="568" w:hanging="284"/>
        <w:rPr>
          <w:ins w:id="410" w:author="CMCC" w:date="2024-06-27T16:33:00Z"/>
        </w:rPr>
        <w:pPrChange w:id="409" w:author="CMCC" w:date="2024-08-20T15:43:00Z">
          <w:pPr>
            <w:pStyle w:val="82"/>
            <w:ind w:left="284" w:firstLine="0"/>
          </w:pPr>
        </w:pPrChange>
      </w:pPr>
      <w:ins w:id="411" w:author="CMCC" w:date="2024-06-27T16:33:00Z">
        <w:r>
          <w:rPr>
            <w:lang w:eastAsia="sv-SE"/>
          </w:rPr>
          <w:t>-</w:t>
        </w:r>
      </w:ins>
      <w:ins w:id="412" w:author="CMCC" w:date="2024-06-27T16:33:00Z">
        <w:r>
          <w:rPr>
            <w:lang w:eastAsia="sv-SE"/>
          </w:rPr>
          <w:tab/>
        </w:r>
      </w:ins>
      <w:ins w:id="413" w:author="CMCC" w:date="2024-08-20T15:43:00Z">
        <w:r>
          <w:rPr>
            <w:highlight w:val="green"/>
            <w:lang w:eastAsia="sv-SE"/>
            <w:rPrChange w:id="414" w:author="CMCC" w:date="2024-08-20T15:43:00Z">
              <w:rPr>
                <w:lang w:eastAsia="sv-SE"/>
              </w:rPr>
            </w:rPrChange>
          </w:rPr>
          <w:t>The UE is in state 3N-A according to TS 38.508-1 [4], clause 4.4A.2 Table 4.4A.2-3.</w:t>
        </w:r>
      </w:ins>
    </w:p>
    <w:p>
      <w:pPr>
        <w:pStyle w:val="8"/>
        <w:rPr>
          <w:ins w:id="415" w:author="CMCC" w:date="2024-06-27T17:58:00Z"/>
        </w:rPr>
      </w:pPr>
      <w:ins w:id="416" w:author="CMCC" w:date="2024-06-27T16:36:00Z">
        <w:r>
          <w:rPr>
            <w:rFonts w:hint="eastAsia"/>
            <w:lang w:eastAsia="zh-CN"/>
          </w:rPr>
          <w:t>8.1.</w:t>
        </w:r>
      </w:ins>
      <w:ins w:id="417" w:author="CMCC" w:date="2024-06-27T16:36:00Z">
        <w:r>
          <w:rPr>
            <w:lang w:eastAsia="zh-CN"/>
          </w:rPr>
          <w:t>5</w:t>
        </w:r>
      </w:ins>
      <w:ins w:id="418" w:author="CMCC" w:date="2024-06-27T16:36:00Z">
        <w:r>
          <w:rPr>
            <w:rFonts w:hint="eastAsia"/>
            <w:lang w:eastAsia="zh-CN"/>
          </w:rPr>
          <w:t>.1</w:t>
        </w:r>
      </w:ins>
      <w:ins w:id="419" w:author="CMCC" w:date="2024-06-27T16:36:00Z">
        <w:r>
          <w:rPr>
            <w:lang w:eastAsia="zh-CN"/>
          </w:rPr>
          <w:t>0</w:t>
        </w:r>
      </w:ins>
      <w:ins w:id="420" w:author="CMCC" w:date="2024-06-27T16:36:00Z">
        <w:r>
          <w:rPr>
            <w:rFonts w:hint="eastAsia"/>
            <w:lang w:eastAsia="zh-CN"/>
          </w:rPr>
          <w:t>.</w:t>
        </w:r>
      </w:ins>
      <w:ins w:id="421" w:author="CMCC" w:date="2024-08-14T14:19:00Z">
        <w:r>
          <w:rPr>
            <w:highlight w:val="magenta"/>
            <w:lang w:eastAsia="zh-CN"/>
          </w:rPr>
          <w:t>8</w:t>
        </w:r>
      </w:ins>
      <w:ins w:id="422" w:author="CMCC" w:date="2024-06-27T16:36:00Z">
        <w:r>
          <w:rPr>
            <w:rFonts w:hint="eastAsia"/>
            <w:lang w:eastAsia="zh-CN"/>
          </w:rPr>
          <w:t>.</w:t>
        </w:r>
      </w:ins>
      <w:ins w:id="423" w:author="CMCC" w:date="2024-06-27T16:33:00Z">
        <w:r>
          <w:rPr/>
          <w:t>3.2</w:t>
        </w:r>
      </w:ins>
      <w:ins w:id="424" w:author="CMCC" w:date="2024-06-27T16:33:00Z">
        <w:r>
          <w:rPr/>
          <w:tab/>
        </w:r>
      </w:ins>
      <w:ins w:id="425" w:author="CMCC" w:date="2024-06-27T16:33:00Z">
        <w:r>
          <w:rPr/>
          <w:t>Test procedure sequence</w:t>
        </w:r>
      </w:ins>
    </w:p>
    <w:p>
      <w:pPr>
        <w:rPr>
          <w:ins w:id="426" w:author="CMCC" w:date="2024-06-27T17:58:00Z"/>
        </w:rPr>
      </w:pPr>
      <w:ins w:id="427" w:author="CMCC" w:date="2024-06-27T17:58:00Z">
        <w:r>
          <w:rPr>
            <w:lang w:eastAsia="zh-CN"/>
          </w:rPr>
          <w:t xml:space="preserve">Table </w:t>
        </w:r>
      </w:ins>
      <w:ins w:id="428" w:author="CMCC" w:date="2024-06-27T17:58:00Z">
        <w:r>
          <w:rPr>
            <w:rFonts w:hint="eastAsia"/>
            <w:lang w:eastAsia="zh-CN"/>
          </w:rPr>
          <w:t>8.1.</w:t>
        </w:r>
      </w:ins>
      <w:ins w:id="429" w:author="CMCC" w:date="2024-06-27T17:58:00Z">
        <w:r>
          <w:rPr>
            <w:lang w:eastAsia="zh-CN"/>
          </w:rPr>
          <w:t>5</w:t>
        </w:r>
      </w:ins>
      <w:ins w:id="430" w:author="CMCC" w:date="2024-06-27T17:58:00Z">
        <w:r>
          <w:rPr>
            <w:rFonts w:hint="eastAsia"/>
            <w:lang w:eastAsia="zh-CN"/>
          </w:rPr>
          <w:t>.1</w:t>
        </w:r>
      </w:ins>
      <w:ins w:id="431" w:author="CMCC" w:date="2024-06-27T17:58:00Z">
        <w:r>
          <w:rPr>
            <w:lang w:eastAsia="zh-CN"/>
          </w:rPr>
          <w:t>0</w:t>
        </w:r>
      </w:ins>
      <w:ins w:id="432" w:author="CMCC" w:date="2024-06-27T17:58:00Z">
        <w:r>
          <w:rPr>
            <w:rFonts w:hint="eastAsia"/>
            <w:lang w:eastAsia="zh-CN"/>
          </w:rPr>
          <w:t>.</w:t>
        </w:r>
      </w:ins>
      <w:ins w:id="433" w:author="CMCC" w:date="2024-08-14T14:19:00Z">
        <w:r>
          <w:rPr>
            <w:highlight w:val="magenta"/>
            <w:lang w:eastAsia="zh-CN"/>
          </w:rPr>
          <w:t>8</w:t>
        </w:r>
      </w:ins>
      <w:ins w:id="434" w:author="CMCC" w:date="2024-06-27T17:58:00Z">
        <w:r>
          <w:rPr>
            <w:rFonts w:hint="eastAsia"/>
            <w:lang w:eastAsia="zh-CN"/>
          </w:rPr>
          <w:t>.</w:t>
        </w:r>
      </w:ins>
      <w:ins w:id="435" w:author="CMCC" w:date="2024-06-27T17:58:00Z">
        <w:r>
          <w:rPr/>
          <w:t>3.2-</w:t>
        </w:r>
      </w:ins>
      <w:ins w:id="436" w:author="CMCC" w:date="2024-06-27T17:58:00Z">
        <w:r>
          <w:rPr>
            <w:lang w:eastAsia="zh-CN"/>
          </w:rPr>
          <w:t xml:space="preserve">1 for FR1 illustrate the downlink power levels </w:t>
        </w:r>
      </w:ins>
      <w:ins w:id="437" w:author="CMCC" w:date="2024-06-27T17:58:00Z">
        <w:r>
          <w:rPr>
            <w:rFonts w:eastAsia="Malgun Gothic"/>
          </w:rPr>
          <w:t>and other changing parameters</w:t>
        </w:r>
      </w:ins>
      <w:ins w:id="438" w:author="CMCC" w:date="2024-06-27T17:58:00Z">
        <w:r>
          <w:rPr>
            <w:lang w:eastAsia="zh-CN"/>
          </w:rPr>
          <w:t xml:space="preserve"> to be applied for the cells at various time instants of the test execution. </w:t>
        </w:r>
      </w:ins>
      <w:ins w:id="439" w:author="CMCC" w:date="2024-06-27T17:58:00Z">
        <w:r>
          <w:rPr>
            <w:rFonts w:eastAsia="Malgun Gothic"/>
          </w:rPr>
          <w:t xml:space="preserve">The exact instants on which these values shall be applied are described in the texts in this </w:t>
        </w:r>
      </w:ins>
      <w:ins w:id="440" w:author="CMCC" w:date="2024-06-27T17:58:00Z">
        <w:r>
          <w:rPr/>
          <w:t xml:space="preserve">clause. The configuration </w:t>
        </w:r>
      </w:ins>
      <w:ins w:id="441" w:author="CMCC" w:date="2024-06-27T17:58:00Z">
        <w:r>
          <w:rPr>
            <w:rFonts w:eastAsia="Malgun Gothic"/>
          </w:rPr>
          <w:t>"</w:t>
        </w:r>
      </w:ins>
      <w:ins w:id="442" w:author="CMCC" w:date="2024-06-27T17:58:00Z">
        <w:r>
          <w:rPr/>
          <w:t>T</w:t>
        </w:r>
      </w:ins>
      <w:ins w:id="443" w:author="CMCC" w:date="2024-06-27T17:58:00Z">
        <w:r>
          <w:rPr>
            <w:lang w:val="en-US"/>
          </w:rPr>
          <w:t>0</w:t>
        </w:r>
      </w:ins>
      <w:ins w:id="444" w:author="CMCC" w:date="2024-06-27T17:58:00Z">
        <w:r>
          <w:rPr>
            <w:rFonts w:eastAsia="Malgun Gothic"/>
          </w:rPr>
          <w:t>"</w:t>
        </w:r>
      </w:ins>
      <w:ins w:id="445" w:author="CMCC" w:date="2024-06-27T17:58:00Z">
        <w:r>
          <w:rPr/>
          <w:t xml:space="preserve"> indicates the initial conditions. Subsequent</w:t>
        </w:r>
      </w:ins>
      <w:ins w:id="446" w:author="CMCC" w:date="2024-06-27T17:58:00Z">
        <w:r>
          <w:rPr>
            <w:rFonts w:eastAsia="Malgun Gothic"/>
          </w:rPr>
          <w:t xml:space="preserve"> configurations marked "T1"</w:t>
        </w:r>
      </w:ins>
      <w:ins w:id="447" w:author="CMCC" w:date="2024-06-27T17:58:00Z">
        <w:r>
          <w:rPr>
            <w:rFonts w:hint="eastAsia" w:eastAsia="宋体"/>
            <w:lang w:val="en-US" w:eastAsia="zh-CN"/>
          </w:rPr>
          <w:t xml:space="preserve"> and</w:t>
        </w:r>
      </w:ins>
      <w:ins w:id="448" w:author="CMCC" w:date="2024-06-27T17:58:00Z">
        <w:r>
          <w:rPr>
            <w:rFonts w:eastAsia="Malgun Gothic"/>
          </w:rPr>
          <w:t xml:space="preserve"> "T2"</w:t>
        </w:r>
      </w:ins>
      <w:ins w:id="449" w:author="CMCC" w:date="2024-06-27T17:58:00Z">
        <w:r>
          <w:rPr>
            <w:rFonts w:hint="eastAsia" w:eastAsia="宋体"/>
            <w:lang w:eastAsia="zh-CN"/>
          </w:rPr>
          <w:t xml:space="preserve"> </w:t>
        </w:r>
      </w:ins>
      <w:ins w:id="450" w:author="CMCC" w:date="2024-06-27T17:58:00Z">
        <w:r>
          <w:rPr>
            <w:rFonts w:eastAsia="Malgun Gothic"/>
          </w:rPr>
          <w:t xml:space="preserve">are applied at the points indicated in the Main behaviour description in Table </w:t>
        </w:r>
      </w:ins>
      <w:ins w:id="451" w:author="CMCC" w:date="2024-06-27T18:00:00Z">
        <w:r>
          <w:rPr>
            <w:rFonts w:hint="eastAsia"/>
            <w:lang w:eastAsia="zh-CN"/>
          </w:rPr>
          <w:t>8.1.</w:t>
        </w:r>
      </w:ins>
      <w:ins w:id="452" w:author="CMCC" w:date="2024-06-27T18:00:00Z">
        <w:r>
          <w:rPr>
            <w:lang w:eastAsia="zh-CN"/>
          </w:rPr>
          <w:t>5</w:t>
        </w:r>
      </w:ins>
      <w:ins w:id="453" w:author="CMCC" w:date="2024-06-27T18:00:00Z">
        <w:r>
          <w:rPr>
            <w:rFonts w:hint="eastAsia"/>
            <w:lang w:eastAsia="zh-CN"/>
          </w:rPr>
          <w:t>.1</w:t>
        </w:r>
      </w:ins>
      <w:ins w:id="454" w:author="CMCC" w:date="2024-06-27T18:00:00Z">
        <w:r>
          <w:rPr>
            <w:lang w:eastAsia="zh-CN"/>
          </w:rPr>
          <w:t>0</w:t>
        </w:r>
      </w:ins>
      <w:ins w:id="455" w:author="CMCC" w:date="2024-06-27T18:00:00Z">
        <w:r>
          <w:rPr>
            <w:rFonts w:hint="eastAsia"/>
            <w:lang w:eastAsia="zh-CN"/>
          </w:rPr>
          <w:t>.</w:t>
        </w:r>
      </w:ins>
      <w:ins w:id="456" w:author="CMCC" w:date="2024-08-14T14:19:00Z">
        <w:r>
          <w:rPr>
            <w:highlight w:val="magenta"/>
            <w:lang w:eastAsia="zh-CN"/>
          </w:rPr>
          <w:t>8</w:t>
        </w:r>
      </w:ins>
      <w:ins w:id="457" w:author="CMCC" w:date="2024-06-27T18:00:00Z">
        <w:r>
          <w:rPr>
            <w:rFonts w:hint="eastAsia"/>
            <w:lang w:eastAsia="zh-CN"/>
          </w:rPr>
          <w:t>.</w:t>
        </w:r>
      </w:ins>
      <w:ins w:id="458" w:author="CMCC" w:date="2024-06-27T18:00:00Z">
        <w:r>
          <w:rPr/>
          <w:t>3.2-</w:t>
        </w:r>
      </w:ins>
      <w:ins w:id="459" w:author="CMCC" w:date="2024-06-27T18:00:00Z">
        <w:r>
          <w:rPr>
            <w:lang w:eastAsia="zh-CN"/>
          </w:rPr>
          <w:t>1</w:t>
        </w:r>
      </w:ins>
      <w:ins w:id="460" w:author="CMCC" w:date="2024-06-27T17:58:00Z">
        <w:r>
          <w:rPr>
            <w:lang w:eastAsia="zh-CN"/>
          </w:rPr>
          <w:t>.</w:t>
        </w:r>
      </w:ins>
      <w:ins w:id="461" w:author="CMCC" w:date="2024-06-27T17:58:00Z">
        <w:r>
          <w:rPr/>
          <w:t xml:space="preserve"> The configuration “T0”</w:t>
        </w:r>
      </w:ins>
      <w:ins w:id="462" w:author="CMCC" w:date="2024-08-08T16:51:00Z">
        <w:r>
          <w:rPr/>
          <w:t xml:space="preserve"> and</w:t>
        </w:r>
      </w:ins>
      <w:ins w:id="463" w:author="CMCC" w:date="2024-06-27T17:58:00Z">
        <w:r>
          <w:rPr/>
          <w:t xml:space="preserve"> “T1”</w:t>
        </w:r>
      </w:ins>
      <w:ins w:id="464" w:author="CMCC" w:date="2024-08-08T16:50:00Z">
        <w:r>
          <w:rPr/>
          <w:t xml:space="preserve"> with only NR Cell 14 and WLAN </w:t>
        </w:r>
      </w:ins>
      <w:ins w:id="465" w:author="CMCC" w:date="2024-08-08T16:51:00Z">
        <w:r>
          <w:rPr/>
          <w:t xml:space="preserve">AP 1 (Cell 27) are referred </w:t>
        </w:r>
      </w:ins>
      <w:ins w:id="466" w:author="CMCC" w:date="2024-08-08T16:53:00Z">
        <w:r>
          <w:rPr/>
          <w:t xml:space="preserve">to </w:t>
        </w:r>
      </w:ins>
      <w:ins w:id="467" w:author="CMCC" w:date="2024-08-08T16:51:00Z">
        <w:r>
          <w:rPr/>
          <w:t>the configuration “C1” and “C2”</w:t>
        </w:r>
      </w:ins>
      <w:ins w:id="468" w:author="CMCC" w:date="2024-08-01T16:58:00Z">
        <w:r>
          <w:rPr/>
          <w:t xml:space="preserve"> </w:t>
        </w:r>
      </w:ins>
      <w:ins w:id="469" w:author="CMCC" w:date="2024-08-08T16:52:00Z">
        <w:r>
          <w:rPr/>
          <w:t xml:space="preserve">which </w:t>
        </w:r>
      </w:ins>
      <w:ins w:id="470" w:author="CMCC" w:date="2024-06-27T17:58:00Z">
        <w:r>
          <w:rPr/>
          <w:t>specified in TS 38.508-1 [4] Table 4.13-1.</w:t>
        </w:r>
      </w:ins>
    </w:p>
    <w:p>
      <w:pPr>
        <w:pStyle w:val="62"/>
        <w:rPr>
          <w:ins w:id="471" w:author="CMCC" w:date="2024-06-27T17:58:00Z"/>
        </w:rPr>
      </w:pPr>
      <w:ins w:id="472" w:author="CMCC" w:date="2024-06-27T17:58:00Z">
        <w:r>
          <w:rPr/>
          <w:t xml:space="preserve">Table </w:t>
        </w:r>
      </w:ins>
      <w:ins w:id="473" w:author="CMCC" w:date="2024-06-27T18:00:00Z">
        <w:r>
          <w:rPr>
            <w:rFonts w:hint="eastAsia"/>
            <w:lang w:eastAsia="zh-CN"/>
          </w:rPr>
          <w:t>8.1.</w:t>
        </w:r>
      </w:ins>
      <w:ins w:id="474" w:author="CMCC" w:date="2024-06-27T18:00:00Z">
        <w:r>
          <w:rPr>
            <w:lang w:eastAsia="zh-CN"/>
          </w:rPr>
          <w:t>5</w:t>
        </w:r>
      </w:ins>
      <w:ins w:id="475" w:author="CMCC" w:date="2024-06-27T18:00:00Z">
        <w:r>
          <w:rPr>
            <w:rFonts w:hint="eastAsia"/>
            <w:lang w:eastAsia="zh-CN"/>
          </w:rPr>
          <w:t>.1</w:t>
        </w:r>
      </w:ins>
      <w:ins w:id="476" w:author="CMCC" w:date="2024-06-27T18:00:00Z">
        <w:r>
          <w:rPr>
            <w:lang w:eastAsia="zh-CN"/>
          </w:rPr>
          <w:t>0</w:t>
        </w:r>
      </w:ins>
      <w:ins w:id="477" w:author="CMCC" w:date="2024-06-27T18:00:00Z">
        <w:r>
          <w:rPr>
            <w:rFonts w:hint="eastAsia"/>
            <w:lang w:eastAsia="zh-CN"/>
          </w:rPr>
          <w:t>.</w:t>
        </w:r>
      </w:ins>
      <w:ins w:id="478" w:author="CMCC" w:date="2024-08-14T14:19:00Z">
        <w:r>
          <w:rPr>
            <w:highlight w:val="magenta"/>
            <w:lang w:eastAsia="zh-CN"/>
          </w:rPr>
          <w:t>8</w:t>
        </w:r>
      </w:ins>
      <w:ins w:id="479" w:author="CMCC" w:date="2024-06-27T18:00:00Z">
        <w:r>
          <w:rPr>
            <w:rFonts w:hint="eastAsia"/>
            <w:lang w:eastAsia="zh-CN"/>
          </w:rPr>
          <w:t>.</w:t>
        </w:r>
      </w:ins>
      <w:ins w:id="480" w:author="CMCC" w:date="2024-06-27T18:00:00Z">
        <w:r>
          <w:rPr/>
          <w:t>3.2-</w:t>
        </w:r>
      </w:ins>
      <w:ins w:id="481" w:author="CMCC" w:date="2024-06-27T18:00:00Z">
        <w:r>
          <w:rPr>
            <w:lang w:eastAsia="zh-CN"/>
          </w:rPr>
          <w:t>1</w:t>
        </w:r>
      </w:ins>
      <w:ins w:id="482" w:author="CMCC" w:date="2024-06-27T17:58:00Z">
        <w:r>
          <w:rPr/>
          <w:t>: Time instances of cell power level and parameter changes for FR1</w:t>
        </w:r>
      </w:ins>
    </w:p>
    <w:tbl>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304"/>
        <w:gridCol w:w="113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3" w:author="CMCC" w:date="2024-08-08T16:49:00Z"/>
        </w:trPr>
        <w:tc>
          <w:tcPr>
            <w:tcW w:w="448" w:type="dxa"/>
            <w:shd w:val="clear" w:color="auto" w:fill="auto"/>
          </w:tcPr>
          <w:p>
            <w:pPr>
              <w:pStyle w:val="58"/>
              <w:rPr>
                <w:ins w:id="484" w:author="CMCC" w:date="2024-08-08T16:49:00Z"/>
              </w:rPr>
            </w:pPr>
          </w:p>
        </w:tc>
        <w:tc>
          <w:tcPr>
            <w:tcW w:w="1248" w:type="dxa"/>
            <w:shd w:val="clear" w:color="auto" w:fill="auto"/>
          </w:tcPr>
          <w:p>
            <w:pPr>
              <w:pStyle w:val="58"/>
              <w:rPr>
                <w:ins w:id="485" w:author="CMCC" w:date="2024-08-08T16:49:00Z"/>
              </w:rPr>
            </w:pPr>
            <w:ins w:id="486" w:author="CMCC" w:date="2024-08-08T16:49:00Z">
              <w:r>
                <w:rPr/>
                <w:t>Parameter</w:t>
              </w:r>
            </w:ins>
          </w:p>
        </w:tc>
        <w:tc>
          <w:tcPr>
            <w:tcW w:w="1134" w:type="dxa"/>
            <w:shd w:val="clear" w:color="auto" w:fill="auto"/>
          </w:tcPr>
          <w:p>
            <w:pPr>
              <w:pStyle w:val="58"/>
              <w:rPr>
                <w:ins w:id="487" w:author="CMCC" w:date="2024-08-08T16:49:00Z"/>
              </w:rPr>
            </w:pPr>
            <w:ins w:id="488" w:author="CMCC" w:date="2024-08-08T16:49:00Z">
              <w:r>
                <w:rPr/>
                <w:t>Unit</w:t>
              </w:r>
            </w:ins>
          </w:p>
        </w:tc>
        <w:tc>
          <w:tcPr>
            <w:tcW w:w="1239" w:type="dxa"/>
            <w:shd w:val="clear" w:color="auto" w:fill="auto"/>
          </w:tcPr>
          <w:p>
            <w:pPr>
              <w:pStyle w:val="58"/>
              <w:rPr>
                <w:ins w:id="489" w:author="CMCC" w:date="2024-08-08T16:49:00Z"/>
                <w:lang w:val="en-US" w:eastAsia="zh-CN"/>
              </w:rPr>
            </w:pPr>
            <w:ins w:id="490" w:author="CMCC" w:date="2024-08-08T16:49:00Z">
              <w:r>
                <w:rPr/>
                <w:t>NR Cell 1</w:t>
              </w:r>
            </w:ins>
            <w:ins w:id="491" w:author="CMCC" w:date="2024-08-08T16:49:00Z">
              <w:r>
                <w:rPr>
                  <w:rFonts w:hint="eastAsia"/>
                  <w:lang w:val="en-US" w:eastAsia="zh-CN"/>
                </w:rPr>
                <w:t>4</w:t>
              </w:r>
            </w:ins>
          </w:p>
        </w:tc>
        <w:tc>
          <w:tcPr>
            <w:tcW w:w="1143" w:type="dxa"/>
            <w:shd w:val="clear" w:color="auto" w:fill="auto"/>
          </w:tcPr>
          <w:p>
            <w:pPr>
              <w:pStyle w:val="58"/>
              <w:rPr>
                <w:ins w:id="492" w:author="CMCC" w:date="2024-08-08T16:49:00Z"/>
              </w:rPr>
            </w:pPr>
            <w:ins w:id="493" w:author="CMCC" w:date="2024-08-08T16:49:00Z">
              <w:r>
                <w:rPr>
                  <w:rFonts w:hint="eastAsia"/>
                  <w:lang w:eastAsia="zh-CN"/>
                </w:rPr>
                <w:t>WLAN</w:t>
              </w:r>
            </w:ins>
            <w:ins w:id="494" w:author="CMCC" w:date="2024-08-08T16:49:00Z">
              <w:r>
                <w:rPr>
                  <w:lang w:eastAsia="zh-CN"/>
                </w:rPr>
                <w:t xml:space="preserve"> AP 1</w:t>
              </w:r>
            </w:ins>
            <w:ins w:id="495" w:author="CMCC" w:date="2024-08-08T16:49:00Z">
              <w:r>
                <w:rPr>
                  <w:rFonts w:hint="eastAsia"/>
                  <w:lang w:eastAsia="zh-CN"/>
                </w:rPr>
                <w:t xml:space="preserve"> </w:t>
              </w:r>
            </w:ins>
            <w:ins w:id="496" w:author="CMCC" w:date="2024-08-08T16:49:00Z">
              <w:r>
                <w:rPr>
                  <w:lang w:eastAsia="zh-CN"/>
                </w:rPr>
                <w:t>(</w:t>
              </w:r>
            </w:ins>
            <w:ins w:id="497" w:author="CMCC" w:date="2024-08-08T16:49:00Z">
              <w:r>
                <w:rPr>
                  <w:rFonts w:hint="eastAsia"/>
                  <w:lang w:eastAsia="zh-CN"/>
                </w:rPr>
                <w:t>Cell 27</w:t>
              </w:r>
            </w:ins>
            <w:ins w:id="498" w:author="CMCC" w:date="2024-08-08T16:49:00Z">
              <w:r>
                <w:rPr>
                  <w:lang w:eastAsia="zh-CN"/>
                </w:rPr>
                <w:t>)</w:t>
              </w:r>
            </w:ins>
          </w:p>
        </w:tc>
        <w:tc>
          <w:tcPr>
            <w:tcW w:w="1304" w:type="dxa"/>
          </w:tcPr>
          <w:p>
            <w:pPr>
              <w:pStyle w:val="58"/>
              <w:rPr>
                <w:ins w:id="499" w:author="CMCC" w:date="2024-08-08T16:49:00Z"/>
              </w:rPr>
            </w:pPr>
            <w:ins w:id="500" w:author="CMCC" w:date="2024-08-08T16:49:00Z">
              <w:r>
                <w:rPr/>
                <w:t xml:space="preserve">NR Cell </w:t>
              </w:r>
            </w:ins>
            <w:ins w:id="501" w:author="CMCC" w:date="2024-08-09T16:44:00Z">
              <w:r>
                <w:rPr/>
                <w:t>1</w:t>
              </w:r>
            </w:ins>
          </w:p>
        </w:tc>
        <w:tc>
          <w:tcPr>
            <w:tcW w:w="1134" w:type="dxa"/>
          </w:tcPr>
          <w:p>
            <w:pPr>
              <w:pStyle w:val="58"/>
              <w:rPr>
                <w:ins w:id="502" w:author="CMCC" w:date="2024-08-08T16:49:00Z"/>
              </w:rPr>
            </w:pPr>
            <w:ins w:id="503" w:author="CMCC" w:date="2024-08-08T16:49:00Z">
              <w:r>
                <w:rPr>
                  <w:rFonts w:hint="eastAsia"/>
                  <w:lang w:eastAsia="zh-CN"/>
                </w:rPr>
                <w:t>WLAN</w:t>
              </w:r>
            </w:ins>
            <w:ins w:id="504" w:author="CMCC" w:date="2024-08-08T16:49:00Z">
              <w:r>
                <w:rPr>
                  <w:lang w:eastAsia="zh-CN"/>
                </w:rPr>
                <w:t xml:space="preserve"> AP 2</w:t>
              </w:r>
            </w:ins>
            <w:ins w:id="505" w:author="CMCC" w:date="2024-08-08T16:49:00Z">
              <w:r>
                <w:rPr>
                  <w:rFonts w:hint="eastAsia"/>
                  <w:lang w:eastAsia="zh-CN"/>
                </w:rPr>
                <w:t xml:space="preserve"> </w:t>
              </w:r>
            </w:ins>
            <w:ins w:id="506" w:author="CMCC" w:date="2024-08-08T16:49:00Z">
              <w:r>
                <w:rPr>
                  <w:lang w:eastAsia="zh-CN"/>
                </w:rPr>
                <w:t>(</w:t>
              </w:r>
            </w:ins>
            <w:ins w:id="507" w:author="CMCC" w:date="2024-08-08T16:49:00Z">
              <w:r>
                <w:rPr>
                  <w:rFonts w:hint="eastAsia"/>
                  <w:lang w:eastAsia="zh-CN"/>
                </w:rPr>
                <w:t>Cell 27</w:t>
              </w:r>
            </w:ins>
            <w:ins w:id="508" w:author="CMCC" w:date="2024-08-08T16:49:00Z">
              <w:r>
                <w:rPr>
                  <w:lang w:eastAsia="zh-CN"/>
                </w:rPr>
                <w:t>b)</w:t>
              </w:r>
            </w:ins>
          </w:p>
        </w:tc>
        <w:tc>
          <w:tcPr>
            <w:tcW w:w="1843" w:type="dxa"/>
            <w:shd w:val="clear" w:color="auto" w:fill="auto"/>
          </w:tcPr>
          <w:p>
            <w:pPr>
              <w:pStyle w:val="58"/>
              <w:rPr>
                <w:ins w:id="509" w:author="CMCC" w:date="2024-08-08T16:49:00Z"/>
              </w:rPr>
            </w:pPr>
            <w:ins w:id="510" w:author="CMCC" w:date="2024-08-08T16:49:00Z">
              <w:r>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1" w:author="CMCC" w:date="2024-08-08T16:49:00Z"/>
        </w:trPr>
        <w:tc>
          <w:tcPr>
            <w:tcW w:w="448" w:type="dxa"/>
            <w:vMerge w:val="restart"/>
            <w:shd w:val="clear" w:color="auto" w:fill="auto"/>
          </w:tcPr>
          <w:p>
            <w:pPr>
              <w:pStyle w:val="58"/>
              <w:rPr>
                <w:ins w:id="512" w:author="CMCC" w:date="2024-08-08T16:49:00Z"/>
              </w:rPr>
            </w:pPr>
            <w:ins w:id="513" w:author="CMCC" w:date="2024-08-08T16:49:00Z">
              <w:r>
                <w:rPr/>
                <w:t>T0</w:t>
              </w:r>
            </w:ins>
          </w:p>
        </w:tc>
        <w:tc>
          <w:tcPr>
            <w:tcW w:w="1248" w:type="dxa"/>
            <w:shd w:val="clear" w:color="auto" w:fill="auto"/>
          </w:tcPr>
          <w:p>
            <w:pPr>
              <w:pStyle w:val="58"/>
              <w:rPr>
                <w:ins w:id="514" w:author="CMCC" w:date="2024-08-08T16:49:00Z"/>
                <w:b w:val="0"/>
                <w:lang w:val="en-US"/>
              </w:rPr>
            </w:pPr>
            <w:ins w:id="515" w:author="CMCC" w:date="2024-08-08T16:49:00Z">
              <w:r>
                <w:rPr>
                  <w:b w:val="0"/>
                  <w:lang w:val="en-US"/>
                </w:rPr>
                <w:t>SS/PBCH</w:t>
              </w:r>
            </w:ins>
          </w:p>
          <w:p>
            <w:pPr>
              <w:pStyle w:val="58"/>
              <w:rPr>
                <w:ins w:id="516" w:author="CMCC" w:date="2024-08-08T16:49:00Z"/>
                <w:b w:val="0"/>
              </w:rPr>
            </w:pPr>
            <w:ins w:id="517" w:author="CMCC" w:date="2024-08-08T16:49:00Z">
              <w:r>
                <w:rPr>
                  <w:b w:val="0"/>
                  <w:lang w:val="en-US"/>
                </w:rPr>
                <w:t>SSS EPRE</w:t>
              </w:r>
            </w:ins>
          </w:p>
        </w:tc>
        <w:tc>
          <w:tcPr>
            <w:tcW w:w="1134" w:type="dxa"/>
            <w:shd w:val="clear" w:color="auto" w:fill="auto"/>
          </w:tcPr>
          <w:p>
            <w:pPr>
              <w:pStyle w:val="58"/>
              <w:rPr>
                <w:ins w:id="518" w:author="CMCC" w:date="2024-08-08T16:49:00Z"/>
                <w:b w:val="0"/>
              </w:rPr>
            </w:pPr>
            <w:ins w:id="519" w:author="CMCC" w:date="2024-08-08T16:49:00Z">
              <w:r>
                <w:rPr>
                  <w:b w:val="0"/>
                </w:rPr>
                <w:t>dBm/</w:t>
              </w:r>
            </w:ins>
            <w:ins w:id="520" w:author="CMCC" w:date="2024-08-08T16:49:00Z">
              <w:r>
                <w:rPr>
                  <w:b w:val="0"/>
                  <w:lang w:val="en-US"/>
                </w:rPr>
                <w:t>SCS</w:t>
              </w:r>
            </w:ins>
          </w:p>
        </w:tc>
        <w:tc>
          <w:tcPr>
            <w:tcW w:w="1239" w:type="dxa"/>
            <w:shd w:val="clear" w:color="auto" w:fill="auto"/>
          </w:tcPr>
          <w:p>
            <w:pPr>
              <w:pStyle w:val="58"/>
              <w:rPr>
                <w:ins w:id="521" w:author="CMCC" w:date="2024-08-08T16:49:00Z"/>
                <w:b w:val="0"/>
                <w:lang w:eastAsia="zh-CN"/>
              </w:rPr>
            </w:pPr>
            <w:ins w:id="522" w:author="CMCC" w:date="2024-08-08T16:49:00Z">
              <w:r>
                <w:rPr>
                  <w:b w:val="0"/>
                </w:rPr>
                <w:t>-8</w:t>
              </w:r>
            </w:ins>
            <w:ins w:id="523" w:author="CMCC" w:date="2024-08-08T16:49:00Z">
              <w:r>
                <w:rPr>
                  <w:b w:val="0"/>
                  <w:lang w:eastAsia="zh-CN"/>
                </w:rPr>
                <w:t>8</w:t>
              </w:r>
            </w:ins>
          </w:p>
        </w:tc>
        <w:tc>
          <w:tcPr>
            <w:tcW w:w="1143" w:type="dxa"/>
            <w:shd w:val="clear" w:color="auto" w:fill="auto"/>
          </w:tcPr>
          <w:p>
            <w:pPr>
              <w:pStyle w:val="58"/>
              <w:rPr>
                <w:ins w:id="524" w:author="CMCC" w:date="2024-08-08T16:49:00Z"/>
                <w:b w:val="0"/>
                <w:lang w:eastAsia="zh-CN"/>
              </w:rPr>
            </w:pPr>
          </w:p>
        </w:tc>
        <w:tc>
          <w:tcPr>
            <w:tcW w:w="1304" w:type="dxa"/>
          </w:tcPr>
          <w:p>
            <w:pPr>
              <w:pStyle w:val="58"/>
              <w:rPr>
                <w:ins w:id="525" w:author="CMCC" w:date="2024-08-08T16:49:00Z"/>
                <w:b w:val="0"/>
                <w:lang w:val="en-US" w:eastAsia="zh-CN"/>
              </w:rPr>
            </w:pPr>
            <w:ins w:id="526" w:author="CMCC" w:date="2024-08-08T16:49:00Z">
              <w:r>
                <w:rPr>
                  <w:rFonts w:hint="eastAsia"/>
                  <w:b w:val="0"/>
                  <w:lang w:val="en-US" w:eastAsia="zh-CN"/>
                </w:rPr>
                <w:t>O</w:t>
              </w:r>
            </w:ins>
            <w:ins w:id="527" w:author="CMCC" w:date="2024-08-08T16:49:00Z">
              <w:r>
                <w:rPr>
                  <w:b w:val="0"/>
                  <w:lang w:val="en-US" w:eastAsia="zh-CN"/>
                </w:rPr>
                <w:t>ff</w:t>
              </w:r>
            </w:ins>
          </w:p>
        </w:tc>
        <w:tc>
          <w:tcPr>
            <w:tcW w:w="1134" w:type="dxa"/>
          </w:tcPr>
          <w:p>
            <w:pPr>
              <w:pStyle w:val="58"/>
              <w:rPr>
                <w:ins w:id="528" w:author="CMCC" w:date="2024-08-08T16:49:00Z"/>
                <w:b w:val="0"/>
                <w:lang w:val="en-US" w:eastAsia="zh-CN"/>
              </w:rPr>
            </w:pPr>
          </w:p>
        </w:tc>
        <w:tc>
          <w:tcPr>
            <w:tcW w:w="1843" w:type="dxa"/>
            <w:vMerge w:val="restart"/>
            <w:shd w:val="clear" w:color="auto" w:fill="auto"/>
          </w:tcPr>
          <w:p>
            <w:pPr>
              <w:pStyle w:val="58"/>
              <w:jc w:val="left"/>
              <w:rPr>
                <w:ins w:id="529" w:author="CMCC" w:date="2024-08-08T16:49:00Z"/>
                <w:b w:val="0"/>
                <w:lang w:val="en-US" w:eastAsia="zh-CN"/>
              </w:rPr>
            </w:pPr>
            <w:ins w:id="530" w:author="CMCC" w:date="2024-08-08T16:49:00Z">
              <w:r>
                <w:rPr>
                  <w:b w:val="0"/>
                  <w:lang w:val="en-US" w:eastAsia="zh-CN"/>
                </w:rPr>
                <w:t>Cell configuration for non-IDC.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1" w:author="CMCC" w:date="2024-08-08T16:49:00Z"/>
        </w:trPr>
        <w:tc>
          <w:tcPr>
            <w:tcW w:w="448" w:type="dxa"/>
            <w:vMerge w:val="continue"/>
            <w:shd w:val="clear" w:color="auto" w:fill="auto"/>
          </w:tcPr>
          <w:p>
            <w:pPr>
              <w:pStyle w:val="58"/>
              <w:rPr>
                <w:ins w:id="532" w:author="CMCC" w:date="2024-08-08T16:49:00Z"/>
              </w:rPr>
            </w:pPr>
          </w:p>
        </w:tc>
        <w:tc>
          <w:tcPr>
            <w:tcW w:w="1248" w:type="dxa"/>
            <w:shd w:val="clear" w:color="auto" w:fill="auto"/>
          </w:tcPr>
          <w:p>
            <w:pPr>
              <w:pStyle w:val="58"/>
              <w:rPr>
                <w:ins w:id="533" w:author="CMCC" w:date="2024-08-08T16:49:00Z"/>
                <w:b w:val="0"/>
              </w:rPr>
            </w:pPr>
            <w:ins w:id="534" w:author="CMCC" w:date="2024-08-08T16:49:00Z">
              <w:r>
                <w:rPr>
                  <w:b w:val="0"/>
                </w:rPr>
                <w:t>BeaconRSSI</w:t>
              </w:r>
            </w:ins>
          </w:p>
        </w:tc>
        <w:tc>
          <w:tcPr>
            <w:tcW w:w="1134" w:type="dxa"/>
            <w:shd w:val="clear" w:color="auto" w:fill="auto"/>
          </w:tcPr>
          <w:p>
            <w:pPr>
              <w:pStyle w:val="58"/>
              <w:rPr>
                <w:ins w:id="535" w:author="CMCC" w:date="2024-08-08T16:49:00Z"/>
                <w:b w:val="0"/>
              </w:rPr>
            </w:pPr>
            <w:ins w:id="536" w:author="CMCC" w:date="2024-08-08T16:49:00Z">
              <w:r>
                <w:rPr>
                  <w:b w:val="0"/>
                </w:rPr>
                <w:t>dBm</w:t>
              </w:r>
            </w:ins>
          </w:p>
        </w:tc>
        <w:tc>
          <w:tcPr>
            <w:tcW w:w="1239" w:type="dxa"/>
            <w:shd w:val="clear" w:color="auto" w:fill="auto"/>
          </w:tcPr>
          <w:p>
            <w:pPr>
              <w:pStyle w:val="58"/>
              <w:rPr>
                <w:ins w:id="537" w:author="CMCC" w:date="2024-08-08T16:49:00Z"/>
                <w:b w:val="0"/>
              </w:rPr>
            </w:pPr>
          </w:p>
        </w:tc>
        <w:tc>
          <w:tcPr>
            <w:tcW w:w="1143" w:type="dxa"/>
            <w:shd w:val="clear" w:color="auto" w:fill="auto"/>
          </w:tcPr>
          <w:p>
            <w:pPr>
              <w:pStyle w:val="58"/>
              <w:rPr>
                <w:ins w:id="538" w:author="CMCC" w:date="2024-08-08T16:49:00Z"/>
                <w:b w:val="0"/>
                <w:lang w:eastAsia="zh-CN"/>
              </w:rPr>
            </w:pPr>
            <w:ins w:id="539" w:author="CMCC" w:date="2024-08-08T16:49:00Z">
              <w:r>
                <w:rPr>
                  <w:rFonts w:hint="eastAsia"/>
                  <w:b w:val="0"/>
                  <w:lang w:eastAsia="zh-CN"/>
                </w:rPr>
                <w:t>Off</w:t>
              </w:r>
            </w:ins>
          </w:p>
        </w:tc>
        <w:tc>
          <w:tcPr>
            <w:tcW w:w="1304" w:type="dxa"/>
          </w:tcPr>
          <w:p>
            <w:pPr>
              <w:pStyle w:val="58"/>
              <w:rPr>
                <w:ins w:id="540" w:author="CMCC" w:date="2024-08-08T16:49:00Z"/>
                <w:b w:val="0"/>
              </w:rPr>
            </w:pPr>
          </w:p>
        </w:tc>
        <w:tc>
          <w:tcPr>
            <w:tcW w:w="1134" w:type="dxa"/>
          </w:tcPr>
          <w:p>
            <w:pPr>
              <w:pStyle w:val="58"/>
              <w:rPr>
                <w:ins w:id="541" w:author="CMCC" w:date="2024-08-08T16:49:00Z"/>
                <w:b w:val="0"/>
              </w:rPr>
            </w:pPr>
            <w:ins w:id="542" w:author="CMCC" w:date="2024-08-08T16:49:00Z">
              <w:r>
                <w:rPr>
                  <w:rFonts w:hint="eastAsia"/>
                  <w:b w:val="0"/>
                  <w:lang w:eastAsia="zh-CN"/>
                </w:rPr>
                <w:t>Off</w:t>
              </w:r>
            </w:ins>
          </w:p>
        </w:tc>
        <w:tc>
          <w:tcPr>
            <w:tcW w:w="1843" w:type="dxa"/>
            <w:vMerge w:val="continue"/>
            <w:shd w:val="clear" w:color="auto" w:fill="auto"/>
          </w:tcPr>
          <w:p>
            <w:pPr>
              <w:pStyle w:val="58"/>
              <w:jc w:val="left"/>
              <w:rPr>
                <w:ins w:id="543" w:author="CMCC" w:date="2024-08-08T16:49:00Z"/>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4" w:author="CMCC" w:date="2024-08-08T16:49:00Z"/>
        </w:trPr>
        <w:tc>
          <w:tcPr>
            <w:tcW w:w="448" w:type="dxa"/>
            <w:vMerge w:val="restart"/>
            <w:shd w:val="clear" w:color="auto" w:fill="auto"/>
          </w:tcPr>
          <w:p>
            <w:pPr>
              <w:pStyle w:val="58"/>
              <w:rPr>
                <w:ins w:id="545" w:author="CMCC" w:date="2024-08-08T16:49:00Z"/>
              </w:rPr>
            </w:pPr>
            <w:ins w:id="546" w:author="CMCC" w:date="2024-08-08T16:49:00Z">
              <w:r>
                <w:rPr/>
                <w:t>T1</w:t>
              </w:r>
            </w:ins>
          </w:p>
        </w:tc>
        <w:tc>
          <w:tcPr>
            <w:tcW w:w="1248" w:type="dxa"/>
            <w:shd w:val="clear" w:color="auto" w:fill="auto"/>
          </w:tcPr>
          <w:p>
            <w:pPr>
              <w:pStyle w:val="58"/>
              <w:rPr>
                <w:ins w:id="547" w:author="CMCC" w:date="2024-08-08T16:49:00Z"/>
                <w:b w:val="0"/>
                <w:lang w:val="en-US"/>
              </w:rPr>
            </w:pPr>
            <w:ins w:id="548" w:author="CMCC" w:date="2024-08-08T16:49:00Z">
              <w:r>
                <w:rPr>
                  <w:b w:val="0"/>
                  <w:lang w:val="en-US"/>
                </w:rPr>
                <w:t>SS/PBCH</w:t>
              </w:r>
            </w:ins>
          </w:p>
          <w:p>
            <w:pPr>
              <w:pStyle w:val="60"/>
              <w:jc w:val="center"/>
              <w:rPr>
                <w:ins w:id="549" w:author="CMCC" w:date="2024-08-08T16:49:00Z"/>
              </w:rPr>
            </w:pPr>
            <w:ins w:id="550" w:author="CMCC" w:date="2024-08-08T16:49:00Z">
              <w:r>
                <w:rPr>
                  <w:lang w:val="en-US"/>
                </w:rPr>
                <w:t>SSS EPRE</w:t>
              </w:r>
            </w:ins>
          </w:p>
        </w:tc>
        <w:tc>
          <w:tcPr>
            <w:tcW w:w="1134" w:type="dxa"/>
            <w:shd w:val="clear" w:color="auto" w:fill="auto"/>
          </w:tcPr>
          <w:p>
            <w:pPr>
              <w:pStyle w:val="60"/>
              <w:jc w:val="center"/>
              <w:rPr>
                <w:ins w:id="551" w:author="CMCC" w:date="2024-08-08T16:49:00Z"/>
              </w:rPr>
            </w:pPr>
            <w:ins w:id="552" w:author="CMCC" w:date="2024-08-08T16:49:00Z">
              <w:r>
                <w:rPr/>
                <w:t>dBm/</w:t>
              </w:r>
            </w:ins>
            <w:ins w:id="553" w:author="CMCC" w:date="2024-08-08T16:49:00Z">
              <w:r>
                <w:rPr>
                  <w:lang w:val="en-US"/>
                </w:rPr>
                <w:t>SCS</w:t>
              </w:r>
            </w:ins>
          </w:p>
        </w:tc>
        <w:tc>
          <w:tcPr>
            <w:tcW w:w="1239" w:type="dxa"/>
            <w:shd w:val="clear" w:color="auto" w:fill="auto"/>
          </w:tcPr>
          <w:p>
            <w:pPr>
              <w:pStyle w:val="59"/>
              <w:rPr>
                <w:ins w:id="554" w:author="CMCC" w:date="2024-08-08T16:49:00Z"/>
                <w:lang w:eastAsia="zh-CN"/>
              </w:rPr>
            </w:pPr>
            <w:ins w:id="555" w:author="CMCC" w:date="2024-08-08T16:49:00Z">
              <w:r>
                <w:rPr/>
                <w:t>-8</w:t>
              </w:r>
            </w:ins>
            <w:ins w:id="556" w:author="CMCC" w:date="2024-08-08T16:49:00Z">
              <w:r>
                <w:rPr>
                  <w:lang w:eastAsia="zh-CN"/>
                </w:rPr>
                <w:t>8</w:t>
              </w:r>
            </w:ins>
          </w:p>
        </w:tc>
        <w:tc>
          <w:tcPr>
            <w:tcW w:w="1143" w:type="dxa"/>
            <w:shd w:val="clear" w:color="auto" w:fill="auto"/>
          </w:tcPr>
          <w:p>
            <w:pPr>
              <w:pStyle w:val="59"/>
              <w:rPr>
                <w:ins w:id="557" w:author="CMCC" w:date="2024-08-08T16:49:00Z"/>
              </w:rPr>
            </w:pPr>
          </w:p>
        </w:tc>
        <w:tc>
          <w:tcPr>
            <w:tcW w:w="1304" w:type="dxa"/>
          </w:tcPr>
          <w:p>
            <w:pPr>
              <w:pStyle w:val="60"/>
              <w:jc w:val="center"/>
              <w:rPr>
                <w:ins w:id="558" w:author="CMCC" w:date="2024-08-08T16:49:00Z"/>
                <w:lang w:val="en-US" w:eastAsia="zh-CN"/>
              </w:rPr>
            </w:pPr>
            <w:ins w:id="559" w:author="CMCC" w:date="2024-08-08T16:49:00Z">
              <w:r>
                <w:rPr>
                  <w:rFonts w:hint="eastAsia"/>
                  <w:lang w:eastAsia="zh-CN"/>
                </w:rPr>
                <w:t>Off</w:t>
              </w:r>
            </w:ins>
          </w:p>
        </w:tc>
        <w:tc>
          <w:tcPr>
            <w:tcW w:w="1134" w:type="dxa"/>
          </w:tcPr>
          <w:p>
            <w:pPr>
              <w:pStyle w:val="60"/>
              <w:jc w:val="center"/>
              <w:rPr>
                <w:ins w:id="560" w:author="CMCC" w:date="2024-08-08T16:49:00Z"/>
                <w:lang w:val="en-US" w:eastAsia="zh-CN"/>
              </w:rPr>
            </w:pPr>
          </w:p>
        </w:tc>
        <w:tc>
          <w:tcPr>
            <w:tcW w:w="1843" w:type="dxa"/>
            <w:vMerge w:val="restart"/>
            <w:shd w:val="clear" w:color="auto" w:fill="auto"/>
          </w:tcPr>
          <w:p>
            <w:pPr>
              <w:pStyle w:val="60"/>
              <w:rPr>
                <w:ins w:id="561" w:author="CMCC" w:date="2024-08-08T16:49:00Z"/>
                <w:lang w:val="en-US" w:eastAsia="zh-CN"/>
              </w:rPr>
            </w:pPr>
            <w:ins w:id="562" w:author="CMCC" w:date="2024-08-08T16:49:00Z">
              <w:r>
                <w:rPr>
                  <w:lang w:val="en-US" w:eastAsia="zh-CN"/>
                </w:rPr>
                <w:t>Cell configuration for IDC.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3" w:author="CMCC" w:date="2024-08-08T16:49:00Z"/>
        </w:trPr>
        <w:tc>
          <w:tcPr>
            <w:tcW w:w="448" w:type="dxa"/>
            <w:vMerge w:val="continue"/>
            <w:shd w:val="clear" w:color="auto" w:fill="auto"/>
          </w:tcPr>
          <w:p>
            <w:pPr>
              <w:pStyle w:val="58"/>
              <w:rPr>
                <w:ins w:id="564" w:author="CMCC" w:date="2024-08-08T16:49:00Z"/>
              </w:rPr>
            </w:pPr>
          </w:p>
        </w:tc>
        <w:tc>
          <w:tcPr>
            <w:tcW w:w="1248" w:type="dxa"/>
            <w:shd w:val="clear" w:color="auto" w:fill="auto"/>
          </w:tcPr>
          <w:p>
            <w:pPr>
              <w:pStyle w:val="60"/>
              <w:rPr>
                <w:ins w:id="565" w:author="CMCC" w:date="2024-08-08T16:49:00Z"/>
              </w:rPr>
            </w:pPr>
            <w:ins w:id="566" w:author="CMCC" w:date="2024-08-08T16:49:00Z">
              <w:r>
                <w:rPr/>
                <w:t>BeaconRSSI</w:t>
              </w:r>
            </w:ins>
          </w:p>
        </w:tc>
        <w:tc>
          <w:tcPr>
            <w:tcW w:w="1134" w:type="dxa"/>
            <w:shd w:val="clear" w:color="auto" w:fill="auto"/>
          </w:tcPr>
          <w:p>
            <w:pPr>
              <w:pStyle w:val="60"/>
              <w:jc w:val="center"/>
              <w:rPr>
                <w:ins w:id="567" w:author="CMCC" w:date="2024-08-08T16:49:00Z"/>
              </w:rPr>
            </w:pPr>
            <w:ins w:id="568" w:author="CMCC" w:date="2024-08-08T16:49:00Z">
              <w:r>
                <w:rPr/>
                <w:t>dBm</w:t>
              </w:r>
            </w:ins>
          </w:p>
        </w:tc>
        <w:tc>
          <w:tcPr>
            <w:tcW w:w="1239" w:type="dxa"/>
            <w:shd w:val="clear" w:color="auto" w:fill="auto"/>
          </w:tcPr>
          <w:p>
            <w:pPr>
              <w:pStyle w:val="59"/>
              <w:rPr>
                <w:ins w:id="569" w:author="CMCC" w:date="2024-08-08T16:49:00Z"/>
              </w:rPr>
            </w:pPr>
          </w:p>
        </w:tc>
        <w:tc>
          <w:tcPr>
            <w:tcW w:w="1143" w:type="dxa"/>
            <w:shd w:val="clear" w:color="auto" w:fill="auto"/>
          </w:tcPr>
          <w:p>
            <w:pPr>
              <w:pStyle w:val="59"/>
              <w:rPr>
                <w:ins w:id="570" w:author="CMCC" w:date="2024-08-08T16:49:00Z"/>
                <w:lang w:eastAsia="zh-CN"/>
              </w:rPr>
            </w:pPr>
            <w:ins w:id="571" w:author="CMCC" w:date="2024-08-08T16:49:00Z">
              <w:r>
                <w:rPr>
                  <w:rFonts w:hint="eastAsia"/>
                  <w:lang w:eastAsia="zh-CN"/>
                </w:rPr>
                <w:t>-80</w:t>
              </w:r>
            </w:ins>
          </w:p>
        </w:tc>
        <w:tc>
          <w:tcPr>
            <w:tcW w:w="1304" w:type="dxa"/>
          </w:tcPr>
          <w:p>
            <w:pPr>
              <w:pStyle w:val="60"/>
              <w:jc w:val="center"/>
              <w:rPr>
                <w:ins w:id="572" w:author="CMCC" w:date="2024-08-08T16:49:00Z"/>
              </w:rPr>
            </w:pPr>
          </w:p>
        </w:tc>
        <w:tc>
          <w:tcPr>
            <w:tcW w:w="1134" w:type="dxa"/>
          </w:tcPr>
          <w:p>
            <w:pPr>
              <w:pStyle w:val="60"/>
              <w:jc w:val="center"/>
              <w:rPr>
                <w:ins w:id="573" w:author="CMCC" w:date="2024-08-08T16:49:00Z"/>
              </w:rPr>
            </w:pPr>
            <w:ins w:id="574" w:author="CMCC" w:date="2024-08-08T16:49:00Z">
              <w:r>
                <w:rPr>
                  <w:rFonts w:hint="eastAsia"/>
                  <w:lang w:eastAsia="zh-CN"/>
                </w:rPr>
                <w:t>Off</w:t>
              </w:r>
            </w:ins>
          </w:p>
        </w:tc>
        <w:tc>
          <w:tcPr>
            <w:tcW w:w="1843" w:type="dxa"/>
            <w:vMerge w:val="continue"/>
            <w:shd w:val="clear" w:color="auto" w:fill="auto"/>
          </w:tcPr>
          <w:p>
            <w:pPr>
              <w:pStyle w:val="60"/>
              <w:rPr>
                <w:ins w:id="575" w:author="CMCC" w:date="2024-08-08T16:4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6" w:author="CMCC" w:date="2024-08-08T16:49:00Z"/>
        </w:trPr>
        <w:tc>
          <w:tcPr>
            <w:tcW w:w="448" w:type="dxa"/>
            <w:vMerge w:val="restart"/>
            <w:shd w:val="clear" w:color="auto" w:fill="auto"/>
          </w:tcPr>
          <w:p>
            <w:pPr>
              <w:pStyle w:val="58"/>
              <w:rPr>
                <w:ins w:id="577" w:author="CMCC" w:date="2024-08-08T16:49:00Z"/>
                <w:lang w:eastAsia="zh-CN"/>
              </w:rPr>
            </w:pPr>
            <w:ins w:id="578" w:author="CMCC" w:date="2024-08-08T16:49:00Z">
              <w:r>
                <w:rPr>
                  <w:lang w:eastAsia="zh-CN"/>
                </w:rPr>
                <w:t>T2</w:t>
              </w:r>
            </w:ins>
          </w:p>
        </w:tc>
        <w:tc>
          <w:tcPr>
            <w:tcW w:w="1248" w:type="dxa"/>
            <w:shd w:val="clear" w:color="auto" w:fill="auto"/>
          </w:tcPr>
          <w:p>
            <w:pPr>
              <w:pStyle w:val="58"/>
              <w:rPr>
                <w:ins w:id="579" w:author="CMCC" w:date="2024-08-08T16:49:00Z"/>
                <w:b w:val="0"/>
                <w:lang w:val="en-US"/>
              </w:rPr>
            </w:pPr>
            <w:ins w:id="580" w:author="CMCC" w:date="2024-08-08T16:49:00Z">
              <w:r>
                <w:rPr>
                  <w:b w:val="0"/>
                  <w:lang w:val="en-US"/>
                </w:rPr>
                <w:t>SS/PBCH</w:t>
              </w:r>
            </w:ins>
          </w:p>
          <w:p>
            <w:pPr>
              <w:pStyle w:val="60"/>
              <w:rPr>
                <w:ins w:id="581" w:author="CMCC" w:date="2024-08-08T16:49:00Z"/>
              </w:rPr>
            </w:pPr>
            <w:ins w:id="582" w:author="CMCC" w:date="2024-08-08T16:49:00Z">
              <w:r>
                <w:rPr>
                  <w:lang w:val="en-US"/>
                </w:rPr>
                <w:t>SSS EPRE</w:t>
              </w:r>
            </w:ins>
          </w:p>
        </w:tc>
        <w:tc>
          <w:tcPr>
            <w:tcW w:w="1134" w:type="dxa"/>
            <w:shd w:val="clear" w:color="auto" w:fill="auto"/>
          </w:tcPr>
          <w:p>
            <w:pPr>
              <w:pStyle w:val="60"/>
              <w:jc w:val="center"/>
              <w:rPr>
                <w:ins w:id="583" w:author="CMCC" w:date="2024-08-08T16:49:00Z"/>
              </w:rPr>
            </w:pPr>
            <w:ins w:id="584" w:author="CMCC" w:date="2024-08-08T16:49:00Z">
              <w:r>
                <w:rPr/>
                <w:t>dBm/</w:t>
              </w:r>
            </w:ins>
            <w:ins w:id="585" w:author="CMCC" w:date="2024-08-08T16:49:00Z">
              <w:r>
                <w:rPr>
                  <w:lang w:val="en-US"/>
                </w:rPr>
                <w:t>SCS</w:t>
              </w:r>
            </w:ins>
          </w:p>
        </w:tc>
        <w:tc>
          <w:tcPr>
            <w:tcW w:w="1239" w:type="dxa"/>
            <w:shd w:val="clear" w:color="auto" w:fill="auto"/>
          </w:tcPr>
          <w:p>
            <w:pPr>
              <w:pStyle w:val="59"/>
              <w:rPr>
                <w:ins w:id="586" w:author="CMCC" w:date="2024-08-08T16:49:00Z"/>
              </w:rPr>
            </w:pPr>
            <w:ins w:id="587" w:author="CMCC" w:date="2024-08-08T16:49:00Z">
              <w:r>
                <w:rPr>
                  <w:rFonts w:hint="eastAsia"/>
                  <w:highlight w:val="green"/>
                  <w:lang w:eastAsia="zh-CN"/>
                </w:rPr>
                <w:t>Off</w:t>
              </w:r>
            </w:ins>
          </w:p>
        </w:tc>
        <w:tc>
          <w:tcPr>
            <w:tcW w:w="1143" w:type="dxa"/>
            <w:shd w:val="clear" w:color="auto" w:fill="auto"/>
          </w:tcPr>
          <w:p>
            <w:pPr>
              <w:pStyle w:val="59"/>
              <w:rPr>
                <w:ins w:id="588" w:author="CMCC" w:date="2024-08-08T16:49:00Z"/>
                <w:lang w:eastAsia="zh-CN"/>
              </w:rPr>
            </w:pPr>
          </w:p>
        </w:tc>
        <w:tc>
          <w:tcPr>
            <w:tcW w:w="1304" w:type="dxa"/>
          </w:tcPr>
          <w:p>
            <w:pPr>
              <w:pStyle w:val="60"/>
              <w:jc w:val="center"/>
              <w:rPr>
                <w:ins w:id="589" w:author="CMCC" w:date="2024-08-08T16:49:00Z"/>
                <w:lang w:eastAsia="zh-CN"/>
              </w:rPr>
            </w:pPr>
            <w:ins w:id="590" w:author="CMCC" w:date="2024-08-08T16:49:00Z">
              <w:r>
                <w:rPr>
                  <w:rFonts w:hint="eastAsia"/>
                  <w:lang w:eastAsia="zh-CN"/>
                </w:rPr>
                <w:t>-</w:t>
              </w:r>
            </w:ins>
            <w:ins w:id="591" w:author="CMCC" w:date="2024-08-08T16:49:00Z">
              <w:r>
                <w:rPr>
                  <w:lang w:eastAsia="zh-CN"/>
                </w:rPr>
                <w:t>79</w:t>
              </w:r>
            </w:ins>
          </w:p>
        </w:tc>
        <w:tc>
          <w:tcPr>
            <w:tcW w:w="1134" w:type="dxa"/>
          </w:tcPr>
          <w:p>
            <w:pPr>
              <w:pStyle w:val="60"/>
              <w:jc w:val="center"/>
              <w:rPr>
                <w:ins w:id="592" w:author="CMCC" w:date="2024-08-08T16:49:00Z"/>
                <w:lang w:eastAsia="zh-CN"/>
              </w:rPr>
            </w:pPr>
          </w:p>
        </w:tc>
        <w:tc>
          <w:tcPr>
            <w:tcW w:w="1843" w:type="dxa"/>
            <w:vMerge w:val="restart"/>
            <w:shd w:val="clear" w:color="auto" w:fill="auto"/>
          </w:tcPr>
          <w:p>
            <w:pPr>
              <w:pStyle w:val="60"/>
              <w:rPr>
                <w:ins w:id="593" w:author="CMCC" w:date="2024-08-08T16:49:00Z"/>
              </w:rPr>
            </w:pPr>
            <w:ins w:id="594" w:author="CMCC" w:date="2024-08-08T16:49:00Z">
              <w:r>
                <w:rPr>
                  <w:lang w:val="en-US" w:eastAsia="zh-CN"/>
                </w:rPr>
                <w:t>Cell configuration for IDC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5" w:author="CMCC" w:date="2024-08-08T16:49:00Z"/>
        </w:trPr>
        <w:tc>
          <w:tcPr>
            <w:tcW w:w="448" w:type="dxa"/>
            <w:vMerge w:val="continue"/>
            <w:shd w:val="clear" w:color="auto" w:fill="auto"/>
          </w:tcPr>
          <w:p>
            <w:pPr>
              <w:pStyle w:val="58"/>
              <w:rPr>
                <w:ins w:id="596" w:author="CMCC" w:date="2024-08-08T16:49:00Z"/>
              </w:rPr>
            </w:pPr>
          </w:p>
        </w:tc>
        <w:tc>
          <w:tcPr>
            <w:tcW w:w="1248" w:type="dxa"/>
            <w:shd w:val="clear" w:color="auto" w:fill="auto"/>
          </w:tcPr>
          <w:p>
            <w:pPr>
              <w:pStyle w:val="60"/>
              <w:rPr>
                <w:ins w:id="597" w:author="CMCC" w:date="2024-08-08T16:49:00Z"/>
              </w:rPr>
            </w:pPr>
            <w:ins w:id="598" w:author="CMCC" w:date="2024-08-08T16:49:00Z">
              <w:r>
                <w:rPr/>
                <w:t>BeaconRSSI</w:t>
              </w:r>
            </w:ins>
          </w:p>
        </w:tc>
        <w:tc>
          <w:tcPr>
            <w:tcW w:w="1134" w:type="dxa"/>
            <w:shd w:val="clear" w:color="auto" w:fill="auto"/>
          </w:tcPr>
          <w:p>
            <w:pPr>
              <w:pStyle w:val="60"/>
              <w:jc w:val="center"/>
              <w:rPr>
                <w:ins w:id="599" w:author="CMCC" w:date="2024-08-08T16:49:00Z"/>
              </w:rPr>
            </w:pPr>
            <w:ins w:id="600" w:author="CMCC" w:date="2024-08-08T16:49:00Z">
              <w:r>
                <w:rPr/>
                <w:t>dBm</w:t>
              </w:r>
            </w:ins>
          </w:p>
        </w:tc>
        <w:tc>
          <w:tcPr>
            <w:tcW w:w="1239" w:type="dxa"/>
            <w:shd w:val="clear" w:color="auto" w:fill="auto"/>
          </w:tcPr>
          <w:p>
            <w:pPr>
              <w:pStyle w:val="59"/>
              <w:rPr>
                <w:ins w:id="601" w:author="CMCC" w:date="2024-08-08T16:49:00Z"/>
              </w:rPr>
            </w:pPr>
          </w:p>
        </w:tc>
        <w:tc>
          <w:tcPr>
            <w:tcW w:w="1143" w:type="dxa"/>
            <w:shd w:val="clear" w:color="auto" w:fill="auto"/>
          </w:tcPr>
          <w:p>
            <w:pPr>
              <w:pStyle w:val="59"/>
              <w:rPr>
                <w:ins w:id="602" w:author="CMCC" w:date="2024-08-08T16:49:00Z"/>
                <w:lang w:eastAsia="zh-CN"/>
              </w:rPr>
            </w:pPr>
            <w:ins w:id="603" w:author="CMCC" w:date="2024-08-08T16:49:00Z">
              <w:r>
                <w:rPr>
                  <w:rFonts w:hint="eastAsia"/>
                  <w:highlight w:val="green"/>
                  <w:lang w:eastAsia="zh-CN"/>
                </w:rPr>
                <w:t>Off</w:t>
              </w:r>
            </w:ins>
          </w:p>
        </w:tc>
        <w:tc>
          <w:tcPr>
            <w:tcW w:w="1304" w:type="dxa"/>
          </w:tcPr>
          <w:p>
            <w:pPr>
              <w:pStyle w:val="60"/>
              <w:jc w:val="center"/>
              <w:rPr>
                <w:ins w:id="604" w:author="CMCC" w:date="2024-08-08T16:49:00Z"/>
              </w:rPr>
            </w:pPr>
          </w:p>
        </w:tc>
        <w:tc>
          <w:tcPr>
            <w:tcW w:w="1134" w:type="dxa"/>
          </w:tcPr>
          <w:p>
            <w:pPr>
              <w:pStyle w:val="60"/>
              <w:jc w:val="center"/>
              <w:rPr>
                <w:ins w:id="605" w:author="CMCC" w:date="2024-08-08T16:49:00Z"/>
                <w:lang w:eastAsia="zh-CN"/>
              </w:rPr>
            </w:pPr>
            <w:ins w:id="606" w:author="CMCC" w:date="2024-08-08T16:49:00Z">
              <w:r>
                <w:rPr>
                  <w:rFonts w:hint="eastAsia"/>
                  <w:lang w:eastAsia="zh-CN"/>
                </w:rPr>
                <w:t>-80</w:t>
              </w:r>
            </w:ins>
          </w:p>
        </w:tc>
        <w:tc>
          <w:tcPr>
            <w:tcW w:w="1843" w:type="dxa"/>
            <w:vMerge w:val="continue"/>
            <w:shd w:val="clear" w:color="auto" w:fill="auto"/>
          </w:tcPr>
          <w:p>
            <w:pPr>
              <w:pStyle w:val="60"/>
              <w:rPr>
                <w:ins w:id="607" w:author="CMCC" w:date="2024-08-08T16:49:00Z"/>
              </w:rPr>
            </w:pPr>
          </w:p>
        </w:tc>
      </w:tr>
    </w:tbl>
    <w:p>
      <w:pPr>
        <w:rPr>
          <w:ins w:id="608" w:author="CMCC" w:date="2024-06-27T17:58:00Z"/>
        </w:rPr>
      </w:pPr>
    </w:p>
    <w:p>
      <w:pPr>
        <w:rPr>
          <w:ins w:id="609" w:author="CMCC" w:date="2024-06-27T16:33:00Z"/>
        </w:rPr>
      </w:pPr>
    </w:p>
    <w:p>
      <w:pPr>
        <w:pStyle w:val="62"/>
        <w:rPr>
          <w:ins w:id="610" w:author="CMCC" w:date="2024-06-27T16:33:00Z"/>
        </w:rPr>
      </w:pPr>
      <w:ins w:id="611" w:author="CMCC" w:date="2024-06-27T16:33:00Z">
        <w:r>
          <w:rPr/>
          <w:t xml:space="preserve">Table </w:t>
        </w:r>
      </w:ins>
      <w:ins w:id="612" w:author="CMCC" w:date="2024-06-27T16:36:00Z">
        <w:r>
          <w:rPr>
            <w:rFonts w:hint="eastAsia"/>
            <w:lang w:eastAsia="zh-CN"/>
          </w:rPr>
          <w:t>8.1.</w:t>
        </w:r>
      </w:ins>
      <w:ins w:id="613" w:author="CMCC" w:date="2024-06-27T16:36:00Z">
        <w:r>
          <w:rPr>
            <w:lang w:eastAsia="zh-CN"/>
          </w:rPr>
          <w:t>5</w:t>
        </w:r>
      </w:ins>
      <w:ins w:id="614" w:author="CMCC" w:date="2024-06-27T16:36:00Z">
        <w:r>
          <w:rPr>
            <w:rFonts w:hint="eastAsia"/>
            <w:lang w:eastAsia="zh-CN"/>
          </w:rPr>
          <w:t>.1</w:t>
        </w:r>
      </w:ins>
      <w:ins w:id="615" w:author="CMCC" w:date="2024-06-27T16:36:00Z">
        <w:r>
          <w:rPr>
            <w:lang w:eastAsia="zh-CN"/>
          </w:rPr>
          <w:t>0</w:t>
        </w:r>
      </w:ins>
      <w:ins w:id="616" w:author="CMCC" w:date="2024-06-27T16:36:00Z">
        <w:r>
          <w:rPr>
            <w:rFonts w:hint="eastAsia"/>
            <w:lang w:eastAsia="zh-CN"/>
          </w:rPr>
          <w:t>.</w:t>
        </w:r>
      </w:ins>
      <w:ins w:id="617" w:author="CMCC" w:date="2024-08-14T14:20:00Z">
        <w:r>
          <w:rPr>
            <w:highlight w:val="magenta"/>
            <w:lang w:eastAsia="zh-CN"/>
          </w:rPr>
          <w:t>8</w:t>
        </w:r>
      </w:ins>
      <w:ins w:id="618" w:author="CMCC" w:date="2024-06-27T16:36:00Z">
        <w:r>
          <w:rPr>
            <w:rFonts w:hint="eastAsia"/>
            <w:lang w:eastAsia="zh-CN"/>
          </w:rPr>
          <w:t>.</w:t>
        </w:r>
      </w:ins>
      <w:ins w:id="619" w:author="CMCC" w:date="2024-06-27T16:33:00Z">
        <w:r>
          <w:rPr/>
          <w:t>3.2-</w:t>
        </w:r>
      </w:ins>
      <w:ins w:id="620" w:author="CMCC" w:date="2024-07-25T09:58:00Z">
        <w:r>
          <w:rPr/>
          <w:t>2</w:t>
        </w:r>
      </w:ins>
      <w:ins w:id="621" w:author="CMCC" w:date="2024-06-27T16:33:00Z">
        <w:r>
          <w:rPr/>
          <w:t>: Main behaviour</w:t>
        </w:r>
      </w:ins>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2" w:author="CMCC" w:date="2024-06-27T16:33:00Z"/>
        </w:trPr>
        <w:tc>
          <w:tcPr>
            <w:tcW w:w="534" w:type="dxa"/>
            <w:tcBorders>
              <w:bottom w:val="nil"/>
            </w:tcBorders>
            <w:shd w:val="clear" w:color="auto" w:fill="auto"/>
          </w:tcPr>
          <w:p>
            <w:pPr>
              <w:pStyle w:val="58"/>
              <w:rPr>
                <w:ins w:id="623" w:author="CMCC" w:date="2024-06-27T16:33:00Z"/>
              </w:rPr>
            </w:pPr>
            <w:ins w:id="624" w:author="CMCC" w:date="2024-06-27T16:33:00Z">
              <w:r>
                <w:rPr/>
                <w:t>St</w:t>
              </w:r>
            </w:ins>
          </w:p>
        </w:tc>
        <w:tc>
          <w:tcPr>
            <w:tcW w:w="4110" w:type="dxa"/>
            <w:shd w:val="clear" w:color="auto" w:fill="auto"/>
          </w:tcPr>
          <w:p>
            <w:pPr>
              <w:pStyle w:val="58"/>
              <w:rPr>
                <w:ins w:id="625" w:author="CMCC" w:date="2024-06-27T16:33:00Z"/>
              </w:rPr>
            </w:pPr>
            <w:ins w:id="626" w:author="CMCC" w:date="2024-06-27T16:33:00Z">
              <w:r>
                <w:rPr/>
                <w:t>Procedure</w:t>
              </w:r>
            </w:ins>
          </w:p>
        </w:tc>
        <w:tc>
          <w:tcPr>
            <w:tcW w:w="3542" w:type="dxa"/>
            <w:gridSpan w:val="2"/>
            <w:shd w:val="clear" w:color="auto" w:fill="auto"/>
          </w:tcPr>
          <w:p>
            <w:pPr>
              <w:pStyle w:val="58"/>
              <w:rPr>
                <w:ins w:id="627" w:author="CMCC" w:date="2024-06-27T16:33:00Z"/>
              </w:rPr>
            </w:pPr>
            <w:ins w:id="628" w:author="CMCC" w:date="2024-06-27T16:33:00Z">
              <w:r>
                <w:rPr/>
                <w:t>Message Sequence</w:t>
              </w:r>
            </w:ins>
          </w:p>
        </w:tc>
        <w:tc>
          <w:tcPr>
            <w:tcW w:w="567" w:type="dxa"/>
            <w:tcBorders>
              <w:bottom w:val="nil"/>
            </w:tcBorders>
            <w:shd w:val="clear" w:color="auto" w:fill="auto"/>
          </w:tcPr>
          <w:p>
            <w:pPr>
              <w:pStyle w:val="58"/>
              <w:rPr>
                <w:ins w:id="629" w:author="CMCC" w:date="2024-06-27T16:33:00Z"/>
              </w:rPr>
            </w:pPr>
            <w:ins w:id="630" w:author="CMCC" w:date="2024-06-27T16:33:00Z">
              <w:r>
                <w:rPr/>
                <w:t>TP</w:t>
              </w:r>
            </w:ins>
          </w:p>
        </w:tc>
        <w:tc>
          <w:tcPr>
            <w:tcW w:w="850" w:type="dxa"/>
            <w:tcBorders>
              <w:bottom w:val="nil"/>
            </w:tcBorders>
            <w:shd w:val="clear" w:color="auto" w:fill="auto"/>
          </w:tcPr>
          <w:p>
            <w:pPr>
              <w:pStyle w:val="58"/>
              <w:rPr>
                <w:ins w:id="631" w:author="CMCC" w:date="2024-06-27T16:33:00Z"/>
              </w:rPr>
            </w:pPr>
            <w:ins w:id="632" w:author="CMCC" w:date="2024-06-27T16:33:00Z">
              <w: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3" w:author="CMCC" w:date="2024-06-27T16:33:00Z"/>
        </w:trPr>
        <w:tc>
          <w:tcPr>
            <w:tcW w:w="534" w:type="dxa"/>
            <w:tcBorders>
              <w:top w:val="nil"/>
            </w:tcBorders>
            <w:shd w:val="clear" w:color="auto" w:fill="auto"/>
          </w:tcPr>
          <w:p>
            <w:pPr>
              <w:pStyle w:val="58"/>
              <w:rPr>
                <w:ins w:id="634" w:author="CMCC" w:date="2024-06-27T16:33:00Z"/>
              </w:rPr>
            </w:pPr>
          </w:p>
        </w:tc>
        <w:tc>
          <w:tcPr>
            <w:tcW w:w="4110" w:type="dxa"/>
            <w:shd w:val="clear" w:color="auto" w:fill="auto"/>
          </w:tcPr>
          <w:p>
            <w:pPr>
              <w:pStyle w:val="58"/>
              <w:rPr>
                <w:ins w:id="635" w:author="CMCC" w:date="2024-06-27T16:33:00Z"/>
              </w:rPr>
            </w:pPr>
          </w:p>
        </w:tc>
        <w:tc>
          <w:tcPr>
            <w:tcW w:w="709" w:type="dxa"/>
            <w:shd w:val="clear" w:color="auto" w:fill="auto"/>
          </w:tcPr>
          <w:p>
            <w:pPr>
              <w:pStyle w:val="58"/>
              <w:rPr>
                <w:ins w:id="636" w:author="CMCC" w:date="2024-06-27T16:33:00Z"/>
              </w:rPr>
            </w:pPr>
            <w:ins w:id="637" w:author="CMCC" w:date="2024-06-27T16:33:00Z">
              <w:r>
                <w:rPr/>
                <w:t>U - S</w:t>
              </w:r>
            </w:ins>
          </w:p>
        </w:tc>
        <w:tc>
          <w:tcPr>
            <w:tcW w:w="2833" w:type="dxa"/>
            <w:shd w:val="clear" w:color="auto" w:fill="auto"/>
          </w:tcPr>
          <w:p>
            <w:pPr>
              <w:pStyle w:val="58"/>
              <w:rPr>
                <w:ins w:id="638" w:author="CMCC" w:date="2024-06-27T16:33:00Z"/>
              </w:rPr>
            </w:pPr>
            <w:ins w:id="639" w:author="CMCC" w:date="2024-06-27T16:33:00Z">
              <w:r>
                <w:rPr/>
                <w:t>Message</w:t>
              </w:r>
            </w:ins>
          </w:p>
        </w:tc>
        <w:tc>
          <w:tcPr>
            <w:tcW w:w="567" w:type="dxa"/>
            <w:tcBorders>
              <w:top w:val="nil"/>
            </w:tcBorders>
            <w:shd w:val="clear" w:color="auto" w:fill="auto"/>
          </w:tcPr>
          <w:p>
            <w:pPr>
              <w:pStyle w:val="58"/>
              <w:rPr>
                <w:ins w:id="640" w:author="CMCC" w:date="2024-06-27T16:33:00Z"/>
              </w:rPr>
            </w:pPr>
          </w:p>
        </w:tc>
        <w:tc>
          <w:tcPr>
            <w:tcW w:w="850" w:type="dxa"/>
            <w:tcBorders>
              <w:top w:val="nil"/>
            </w:tcBorders>
            <w:shd w:val="clear" w:color="auto" w:fill="auto"/>
          </w:tcPr>
          <w:p>
            <w:pPr>
              <w:pStyle w:val="58"/>
              <w:rPr>
                <w:ins w:id="641" w:author="CMCC" w:date="2024-06-27T16:3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2" w:author="CMCC" w:date="2024-06-27T16:33:00Z"/>
        </w:trPr>
        <w:tc>
          <w:tcPr>
            <w:tcW w:w="534" w:type="dxa"/>
            <w:shd w:val="clear" w:color="auto" w:fill="auto"/>
          </w:tcPr>
          <w:p>
            <w:pPr>
              <w:pStyle w:val="59"/>
              <w:rPr>
                <w:ins w:id="643" w:author="CMCC" w:date="2024-06-27T16:33:00Z"/>
              </w:rPr>
            </w:pPr>
            <w:ins w:id="644" w:author="CMCC" w:date="2024-06-27T16:33:00Z">
              <w:r>
                <w:rPr/>
                <w:t>1</w:t>
              </w:r>
            </w:ins>
          </w:p>
        </w:tc>
        <w:tc>
          <w:tcPr>
            <w:tcW w:w="4110" w:type="dxa"/>
            <w:shd w:val="clear" w:color="auto" w:fill="auto"/>
          </w:tcPr>
          <w:p>
            <w:pPr>
              <w:pStyle w:val="60"/>
              <w:rPr>
                <w:ins w:id="645" w:author="CMCC" w:date="2024-06-27T16:33:00Z"/>
              </w:rPr>
            </w:pPr>
            <w:ins w:id="646" w:author="CMCC" w:date="2024-06-27T17:22:00Z">
              <w:r>
                <w:rPr>
                  <w:rFonts w:cs="Arial"/>
                  <w:szCs w:val="18"/>
                </w:rPr>
                <w:t>The SS transmits a RRCReconfiguration message including OtherConfig with idc-AssistanceConfig-r16 including CandidateServingFreqListNR-r16 including center frequency for NR cell 1</w:t>
              </w:r>
            </w:ins>
            <w:ins w:id="647" w:author="CMCC" w:date="2024-06-27T17:32:00Z">
              <w:r>
                <w:rPr>
                  <w:rFonts w:cs="Arial"/>
                  <w:szCs w:val="18"/>
                </w:rPr>
                <w:t>4</w:t>
              </w:r>
            </w:ins>
            <w:ins w:id="648" w:author="CMCC" w:date="2024-08-01T17:03:00Z">
              <w:r>
                <w:rPr>
                  <w:rFonts w:cs="Arial"/>
                  <w:szCs w:val="18"/>
                </w:rPr>
                <w:t xml:space="preserve"> and NR cell 1</w:t>
              </w:r>
            </w:ins>
            <w:ins w:id="649" w:author="CMCC" w:date="2024-06-27T17:22:00Z">
              <w:r>
                <w:rPr>
                  <w:rFonts w:cs="Arial"/>
                  <w:szCs w:val="18"/>
                </w:rPr>
                <w:t>.</w:t>
              </w:r>
            </w:ins>
          </w:p>
        </w:tc>
        <w:tc>
          <w:tcPr>
            <w:tcW w:w="709" w:type="dxa"/>
            <w:shd w:val="clear" w:color="auto" w:fill="auto"/>
          </w:tcPr>
          <w:p>
            <w:pPr>
              <w:pStyle w:val="59"/>
              <w:rPr>
                <w:ins w:id="650" w:author="CMCC" w:date="2024-06-27T16:33:00Z"/>
              </w:rPr>
            </w:pPr>
            <w:ins w:id="651" w:author="CMCC" w:date="2024-06-27T16:33:00Z">
              <w:r>
                <w:rPr/>
                <w:t>&lt;--</w:t>
              </w:r>
            </w:ins>
          </w:p>
        </w:tc>
        <w:tc>
          <w:tcPr>
            <w:tcW w:w="2833" w:type="dxa"/>
            <w:shd w:val="clear" w:color="auto" w:fill="auto"/>
          </w:tcPr>
          <w:p>
            <w:pPr>
              <w:pStyle w:val="60"/>
              <w:rPr>
                <w:ins w:id="652" w:author="CMCC" w:date="2024-06-27T16:33:00Z"/>
              </w:rPr>
            </w:pPr>
            <w:ins w:id="653" w:author="CMCC" w:date="2024-06-27T17:56:00Z">
              <w:r>
                <w:rPr/>
                <w:t>NR RRC: RRCReconfiguration</w:t>
              </w:r>
            </w:ins>
          </w:p>
        </w:tc>
        <w:tc>
          <w:tcPr>
            <w:tcW w:w="567" w:type="dxa"/>
            <w:shd w:val="clear" w:color="auto" w:fill="auto"/>
          </w:tcPr>
          <w:p>
            <w:pPr>
              <w:pStyle w:val="59"/>
              <w:rPr>
                <w:ins w:id="654" w:author="CMCC" w:date="2024-06-27T16:33:00Z"/>
              </w:rPr>
            </w:pPr>
            <w:ins w:id="655" w:author="CMCC" w:date="2024-06-27T16:33:00Z">
              <w:r>
                <w:rPr/>
                <w:t>-</w:t>
              </w:r>
            </w:ins>
          </w:p>
        </w:tc>
        <w:tc>
          <w:tcPr>
            <w:tcW w:w="850" w:type="dxa"/>
            <w:shd w:val="clear" w:color="auto" w:fill="auto"/>
          </w:tcPr>
          <w:p>
            <w:pPr>
              <w:pStyle w:val="59"/>
              <w:rPr>
                <w:ins w:id="656" w:author="CMCC" w:date="2024-06-27T16:33:00Z"/>
              </w:rPr>
            </w:pPr>
            <w:ins w:id="657" w:author="CMCC" w:date="2024-06-27T16:33: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8" w:author="CMCC" w:date="2024-06-27T16:33:00Z"/>
        </w:trPr>
        <w:tc>
          <w:tcPr>
            <w:tcW w:w="534" w:type="dxa"/>
            <w:shd w:val="clear" w:color="auto" w:fill="auto"/>
          </w:tcPr>
          <w:p>
            <w:pPr>
              <w:pStyle w:val="59"/>
              <w:rPr>
                <w:ins w:id="659" w:author="CMCC" w:date="2024-06-27T16:33:00Z"/>
                <w:lang w:eastAsia="zh-CN"/>
              </w:rPr>
            </w:pPr>
            <w:ins w:id="660" w:author="CMCC" w:date="2024-06-27T16:33:00Z">
              <w:r>
                <w:rPr>
                  <w:rFonts w:hint="eastAsia"/>
                  <w:lang w:eastAsia="zh-CN"/>
                </w:rPr>
                <w:t>2</w:t>
              </w:r>
            </w:ins>
          </w:p>
        </w:tc>
        <w:tc>
          <w:tcPr>
            <w:tcW w:w="4110" w:type="dxa"/>
            <w:shd w:val="clear" w:color="auto" w:fill="auto"/>
          </w:tcPr>
          <w:p>
            <w:pPr>
              <w:pStyle w:val="60"/>
              <w:rPr>
                <w:ins w:id="661" w:author="CMCC" w:date="2024-06-27T16:33:00Z"/>
                <w:rFonts w:cs="Arial"/>
                <w:szCs w:val="18"/>
              </w:rPr>
            </w:pPr>
            <w:ins w:id="662" w:author="CMCC" w:date="2024-06-27T17:55:00Z">
              <w:r>
                <w:rPr/>
                <w:t>The UE transmits an RRCReconfigurationComplete message.</w:t>
              </w:r>
            </w:ins>
          </w:p>
        </w:tc>
        <w:tc>
          <w:tcPr>
            <w:tcW w:w="709" w:type="dxa"/>
            <w:shd w:val="clear" w:color="auto" w:fill="auto"/>
          </w:tcPr>
          <w:p>
            <w:pPr>
              <w:pStyle w:val="59"/>
              <w:rPr>
                <w:ins w:id="663" w:author="CMCC" w:date="2024-06-27T16:33:00Z"/>
                <w:lang w:eastAsia="zh-CN"/>
              </w:rPr>
            </w:pPr>
            <w:ins w:id="664" w:author="CMCC" w:date="2024-06-27T16:33:00Z">
              <w:r>
                <w:rPr>
                  <w:lang w:eastAsia="zh-CN"/>
                </w:rPr>
                <w:t>-</w:t>
              </w:r>
            </w:ins>
            <w:ins w:id="665" w:author="CMCC" w:date="2024-06-27T16:33:00Z">
              <w:r>
                <w:rPr>
                  <w:rFonts w:hint="eastAsia"/>
                  <w:lang w:eastAsia="zh-CN"/>
                </w:rPr>
                <w:t>-</w:t>
              </w:r>
            </w:ins>
            <w:ins w:id="666" w:author="CMCC" w:date="2024-06-27T17:55:00Z">
              <w:r>
                <w:rPr>
                  <w:lang w:eastAsia="zh-CN"/>
                </w:rPr>
                <w:t>&gt;</w:t>
              </w:r>
            </w:ins>
          </w:p>
        </w:tc>
        <w:tc>
          <w:tcPr>
            <w:tcW w:w="2833" w:type="dxa"/>
            <w:shd w:val="clear" w:color="auto" w:fill="auto"/>
          </w:tcPr>
          <w:p>
            <w:pPr>
              <w:pStyle w:val="60"/>
              <w:rPr>
                <w:ins w:id="667" w:author="CMCC" w:date="2024-06-27T16:33:00Z"/>
                <w:lang w:eastAsia="zh-CN"/>
              </w:rPr>
            </w:pPr>
            <w:ins w:id="668" w:author="CMCC" w:date="2024-06-27T17:56:00Z">
              <w:r>
                <w:rPr/>
                <w:t>NR RRC: RRCReconfigurationComplete</w:t>
              </w:r>
            </w:ins>
          </w:p>
        </w:tc>
        <w:tc>
          <w:tcPr>
            <w:tcW w:w="567" w:type="dxa"/>
            <w:shd w:val="clear" w:color="auto" w:fill="auto"/>
          </w:tcPr>
          <w:p>
            <w:pPr>
              <w:pStyle w:val="59"/>
              <w:rPr>
                <w:ins w:id="669" w:author="CMCC" w:date="2024-06-27T16:33:00Z"/>
                <w:lang w:eastAsia="zh-CN"/>
              </w:rPr>
            </w:pPr>
            <w:ins w:id="670" w:author="CMCC" w:date="2024-06-27T16:33:00Z">
              <w:r>
                <w:rPr>
                  <w:rFonts w:hint="eastAsia"/>
                  <w:lang w:eastAsia="zh-CN"/>
                </w:rPr>
                <w:t>-</w:t>
              </w:r>
            </w:ins>
          </w:p>
        </w:tc>
        <w:tc>
          <w:tcPr>
            <w:tcW w:w="850" w:type="dxa"/>
            <w:shd w:val="clear" w:color="auto" w:fill="auto"/>
          </w:tcPr>
          <w:p>
            <w:pPr>
              <w:pStyle w:val="59"/>
              <w:rPr>
                <w:ins w:id="671" w:author="CMCC" w:date="2024-06-27T16:33:00Z"/>
                <w:lang w:eastAsia="zh-CN"/>
              </w:rPr>
            </w:pPr>
            <w:ins w:id="672" w:author="CMCC" w:date="2024-06-27T16:33:00Z">
              <w:r>
                <w:rPr>
                  <w:rFonts w:hint="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3" w:author="CMCC" w:date="2024-08-20T15:49:00Z"/>
        </w:trPr>
        <w:tc>
          <w:tcPr>
            <w:tcW w:w="534" w:type="dxa"/>
            <w:shd w:val="clear" w:color="auto" w:fill="auto"/>
          </w:tcPr>
          <w:p>
            <w:pPr>
              <w:pStyle w:val="59"/>
              <w:rPr>
                <w:ins w:id="674" w:author="CMCC" w:date="2024-08-20T15:49:00Z"/>
                <w:lang w:eastAsia="zh-CN"/>
              </w:rPr>
            </w:pPr>
            <w:ins w:id="675" w:author="CMCC" w:date="2024-08-20T15:50:00Z">
              <w:r>
                <w:rPr>
                  <w:highlight w:val="green"/>
                  <w:lang w:eastAsia="zh-CN"/>
                </w:rPr>
                <w:t>2A</w:t>
              </w:r>
            </w:ins>
          </w:p>
        </w:tc>
        <w:tc>
          <w:tcPr>
            <w:tcW w:w="4110" w:type="dxa"/>
            <w:shd w:val="clear" w:color="auto" w:fill="auto"/>
          </w:tcPr>
          <w:p>
            <w:pPr>
              <w:pStyle w:val="60"/>
              <w:rPr>
                <w:ins w:id="676" w:author="CMCC" w:date="2024-08-20T15:49:00Z"/>
              </w:rPr>
            </w:pPr>
            <w:ins w:id="677" w:author="CMCC" w:date="2024-08-20T15:50:00Z">
              <w:r>
                <w:rPr>
                  <w:highlight w:val="green"/>
                </w:rPr>
                <w:t>Switch off UE’s WLAN.</w:t>
              </w:r>
            </w:ins>
          </w:p>
        </w:tc>
        <w:tc>
          <w:tcPr>
            <w:tcW w:w="709" w:type="dxa"/>
            <w:shd w:val="clear" w:color="auto" w:fill="auto"/>
          </w:tcPr>
          <w:p>
            <w:pPr>
              <w:pStyle w:val="59"/>
              <w:rPr>
                <w:ins w:id="678" w:author="CMCC" w:date="2024-08-20T15:49:00Z"/>
                <w:lang w:eastAsia="zh-CN"/>
              </w:rPr>
            </w:pPr>
            <w:ins w:id="679" w:author="CMCC" w:date="2024-08-20T15:51:00Z">
              <w:r>
                <w:rPr>
                  <w:rFonts w:hint="eastAsia"/>
                  <w:lang w:eastAsia="zh-CN"/>
                </w:rPr>
                <w:t>-</w:t>
              </w:r>
            </w:ins>
          </w:p>
        </w:tc>
        <w:tc>
          <w:tcPr>
            <w:tcW w:w="2833" w:type="dxa"/>
            <w:shd w:val="clear" w:color="auto" w:fill="auto"/>
          </w:tcPr>
          <w:p>
            <w:pPr>
              <w:pStyle w:val="60"/>
              <w:rPr>
                <w:ins w:id="680" w:author="CMCC" w:date="2024-08-20T15:49:00Z"/>
                <w:lang w:eastAsia="zh-CN"/>
              </w:rPr>
            </w:pPr>
            <w:ins w:id="681" w:author="CMCC" w:date="2024-08-20T15:51:00Z">
              <w:r>
                <w:rPr>
                  <w:rFonts w:hint="eastAsia"/>
                  <w:lang w:eastAsia="zh-CN"/>
                </w:rPr>
                <w:t>-</w:t>
              </w:r>
            </w:ins>
          </w:p>
        </w:tc>
        <w:tc>
          <w:tcPr>
            <w:tcW w:w="567" w:type="dxa"/>
            <w:shd w:val="clear" w:color="auto" w:fill="auto"/>
          </w:tcPr>
          <w:p>
            <w:pPr>
              <w:pStyle w:val="59"/>
              <w:rPr>
                <w:ins w:id="682" w:author="CMCC" w:date="2024-08-20T15:49:00Z"/>
                <w:lang w:eastAsia="zh-CN"/>
              </w:rPr>
            </w:pPr>
            <w:ins w:id="683" w:author="CMCC" w:date="2024-08-20T15:51:00Z">
              <w:r>
                <w:rPr>
                  <w:rFonts w:hint="eastAsia"/>
                  <w:lang w:eastAsia="zh-CN"/>
                </w:rPr>
                <w:t>-</w:t>
              </w:r>
            </w:ins>
          </w:p>
        </w:tc>
        <w:tc>
          <w:tcPr>
            <w:tcW w:w="850" w:type="dxa"/>
            <w:shd w:val="clear" w:color="auto" w:fill="auto"/>
          </w:tcPr>
          <w:p>
            <w:pPr>
              <w:pStyle w:val="59"/>
              <w:rPr>
                <w:ins w:id="684" w:author="CMCC" w:date="2024-08-20T15:49:00Z"/>
                <w:lang w:eastAsia="zh-CN"/>
              </w:rPr>
            </w:pPr>
            <w:ins w:id="685" w:author="CMCC" w:date="2024-08-20T15:51:00Z">
              <w:r>
                <w:rPr>
                  <w:rFonts w:hint="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6" w:author="CMCC" w:date="2024-06-27T16:33:00Z"/>
        </w:trPr>
        <w:tc>
          <w:tcPr>
            <w:tcW w:w="534" w:type="dxa"/>
            <w:shd w:val="clear" w:color="auto" w:fill="auto"/>
          </w:tcPr>
          <w:p>
            <w:pPr>
              <w:pStyle w:val="59"/>
              <w:rPr>
                <w:ins w:id="687" w:author="CMCC" w:date="2024-06-27T16:33:00Z"/>
                <w:lang w:eastAsia="zh-CN"/>
              </w:rPr>
            </w:pPr>
            <w:ins w:id="688" w:author="CMCC" w:date="2024-06-27T16:33:00Z">
              <w:r>
                <w:rPr>
                  <w:lang w:eastAsia="zh-CN"/>
                </w:rPr>
                <w:t>3</w:t>
              </w:r>
            </w:ins>
          </w:p>
        </w:tc>
        <w:tc>
          <w:tcPr>
            <w:tcW w:w="4110" w:type="dxa"/>
            <w:shd w:val="clear" w:color="auto" w:fill="auto"/>
          </w:tcPr>
          <w:p>
            <w:pPr>
              <w:pStyle w:val="60"/>
              <w:rPr>
                <w:ins w:id="689" w:author="CMCC" w:date="2024-06-27T18:01:00Z"/>
                <w:rFonts w:eastAsia="宋体" w:cs="Arial"/>
                <w:szCs w:val="18"/>
                <w:lang w:val="en-US" w:eastAsia="zh-CN"/>
              </w:rPr>
            </w:pPr>
            <w:ins w:id="690" w:author="CMCC" w:date="2024-06-27T18:01:00Z">
              <w:r>
                <w:rPr>
                  <w:rFonts w:cs="Arial"/>
                  <w:szCs w:val="18"/>
                  <w:lang w:eastAsia="zh-CN"/>
                </w:rPr>
                <w:t xml:space="preserve">The </w:t>
              </w:r>
            </w:ins>
            <w:ins w:id="691" w:author="CMCC" w:date="2024-06-27T18:01:00Z">
              <w:r>
                <w:rPr>
                  <w:rFonts w:eastAsia="MS Gothic" w:cs="Arial"/>
                  <w:szCs w:val="18"/>
                </w:rPr>
                <w:t>SS re-adjusts the SS/PBCH EPRE level according to row "T1" in Table</w:t>
              </w:r>
            </w:ins>
            <w:ins w:id="692" w:author="CMCC" w:date="2024-06-27T18:01:00Z">
              <w:r>
                <w:rPr>
                  <w:rFonts w:hint="eastAsia" w:eastAsia="宋体" w:cs="Arial"/>
                  <w:szCs w:val="18"/>
                  <w:lang w:eastAsia="zh-CN"/>
                </w:rPr>
                <w:t xml:space="preserve"> </w:t>
              </w:r>
            </w:ins>
            <w:ins w:id="693" w:author="CMCC" w:date="2024-06-27T18:01:00Z">
              <w:r>
                <w:rPr>
                  <w:rFonts w:hint="eastAsia"/>
                  <w:lang w:eastAsia="zh-CN"/>
                </w:rPr>
                <w:t>8.1.</w:t>
              </w:r>
            </w:ins>
            <w:ins w:id="694" w:author="CMCC" w:date="2024-06-27T18:01:00Z">
              <w:r>
                <w:rPr>
                  <w:lang w:eastAsia="zh-CN"/>
                </w:rPr>
                <w:t>5</w:t>
              </w:r>
            </w:ins>
            <w:ins w:id="695" w:author="CMCC" w:date="2024-06-27T18:01:00Z">
              <w:r>
                <w:rPr>
                  <w:rFonts w:hint="eastAsia"/>
                  <w:lang w:eastAsia="zh-CN"/>
                </w:rPr>
                <w:t>.1</w:t>
              </w:r>
            </w:ins>
            <w:ins w:id="696" w:author="CMCC" w:date="2024-06-27T18:01:00Z">
              <w:r>
                <w:rPr>
                  <w:lang w:eastAsia="zh-CN"/>
                </w:rPr>
                <w:t>0</w:t>
              </w:r>
            </w:ins>
            <w:ins w:id="697" w:author="CMCC" w:date="2024-06-27T18:01:00Z">
              <w:r>
                <w:rPr>
                  <w:rFonts w:hint="eastAsia"/>
                  <w:lang w:eastAsia="zh-CN"/>
                </w:rPr>
                <w:t>.</w:t>
              </w:r>
            </w:ins>
            <w:ins w:id="698" w:author="CMCC" w:date="2024-08-14T14:20:00Z">
              <w:r>
                <w:rPr>
                  <w:lang w:eastAsia="zh-CN"/>
                </w:rPr>
                <w:t>8</w:t>
              </w:r>
            </w:ins>
            <w:ins w:id="699" w:author="CMCC" w:date="2024-06-27T18:01:00Z">
              <w:r>
                <w:rPr>
                  <w:rFonts w:hint="eastAsia"/>
                  <w:lang w:eastAsia="zh-CN"/>
                </w:rPr>
                <w:t>.</w:t>
              </w:r>
            </w:ins>
            <w:ins w:id="700" w:author="CMCC" w:date="2024-06-27T18:01:00Z">
              <w:r>
                <w:rPr/>
                <w:t>3.2-</w:t>
              </w:r>
            </w:ins>
            <w:ins w:id="701" w:author="CMCC" w:date="2024-06-27T18:01:00Z">
              <w:r>
                <w:rPr>
                  <w:lang w:eastAsia="zh-CN"/>
                </w:rPr>
                <w:t>1</w:t>
              </w:r>
            </w:ins>
            <w:ins w:id="702" w:author="CMCC" w:date="2024-06-27T18:01:00Z">
              <w:r>
                <w:rPr>
                  <w:rFonts w:hint="eastAsia" w:eastAsia="宋体" w:cs="Arial"/>
                  <w:szCs w:val="18"/>
                  <w:lang w:val="en-US" w:eastAsia="zh-CN"/>
                </w:rPr>
                <w:t xml:space="preserve">. </w:t>
              </w:r>
            </w:ins>
          </w:p>
          <w:p>
            <w:pPr>
              <w:pStyle w:val="60"/>
              <w:rPr>
                <w:ins w:id="703" w:author="CMCC" w:date="2024-06-27T16:33:00Z"/>
                <w:rFonts w:cs="Arial"/>
                <w:szCs w:val="18"/>
              </w:rPr>
            </w:pPr>
            <w:ins w:id="704" w:author="CMCC" w:date="2024-06-27T18:01:00Z">
              <w:r>
                <w:rPr>
                  <w:rFonts w:eastAsia="宋体" w:cs="Arial"/>
                  <w:szCs w:val="18"/>
                  <w:lang w:val="en-US" w:eastAsia="zh-CN"/>
                </w:rPr>
                <w:t>Note: UE shall detect IDC problem in RRC_</w:t>
              </w:r>
            </w:ins>
            <w:ins w:id="705" w:author="CMCC" w:date="2024-08-19T13:31:00Z">
              <w:r>
                <w:rPr>
                  <w:rFonts w:eastAsia="宋体" w:cs="Arial"/>
                  <w:szCs w:val="18"/>
                  <w:highlight w:val="yellow"/>
                  <w:lang w:val="en-US" w:eastAsia="zh-CN"/>
                </w:rPr>
                <w:t>CONNECTED</w:t>
              </w:r>
            </w:ins>
            <w:ins w:id="706" w:author="CMCC" w:date="2024-06-27T18:01:00Z">
              <w:r>
                <w:rPr>
                  <w:rFonts w:eastAsia="宋体" w:cs="Arial"/>
                  <w:szCs w:val="18"/>
                  <w:lang w:val="en-US" w:eastAsia="zh-CN"/>
                </w:rPr>
                <w:t xml:space="preserve"> with configuration “T1”</w:t>
              </w:r>
            </w:ins>
            <w:ins w:id="707" w:author="CMCC" w:date="2024-08-19T13:33:00Z">
              <w:r>
                <w:rPr>
                  <w:rFonts w:eastAsia="宋体" w:cs="Arial"/>
                  <w:szCs w:val="18"/>
                  <w:lang w:val="en-US" w:eastAsia="zh-CN"/>
                </w:rPr>
                <w:t xml:space="preserve"> </w:t>
              </w:r>
            </w:ins>
            <w:ins w:id="708" w:author="CMCC" w:date="2024-08-19T13:33:00Z">
              <w:r>
                <w:rPr>
                  <w:rFonts w:eastAsia="宋体" w:cs="Arial"/>
                  <w:szCs w:val="18"/>
                  <w:highlight w:val="yellow"/>
                  <w:lang w:val="en-US" w:eastAsia="zh-CN"/>
                </w:rPr>
                <w:t>in NR Cell 14</w:t>
              </w:r>
            </w:ins>
            <w:ins w:id="709" w:author="CMCC" w:date="2024-06-27T18:01:00Z">
              <w:r>
                <w:rPr>
                  <w:rFonts w:eastAsia="宋体" w:cs="Arial"/>
                  <w:szCs w:val="18"/>
                  <w:lang w:val="en-US" w:eastAsia="zh-CN"/>
                </w:rPr>
                <w:t>.</w:t>
              </w:r>
            </w:ins>
          </w:p>
        </w:tc>
        <w:tc>
          <w:tcPr>
            <w:tcW w:w="709" w:type="dxa"/>
            <w:shd w:val="clear" w:color="auto" w:fill="auto"/>
          </w:tcPr>
          <w:p>
            <w:pPr>
              <w:pStyle w:val="59"/>
              <w:rPr>
                <w:ins w:id="710" w:author="CMCC" w:date="2024-06-27T16:33:00Z"/>
              </w:rPr>
            </w:pPr>
            <w:ins w:id="711" w:author="CMCC" w:date="2024-06-27T16:33:00Z">
              <w:r>
                <w:rPr>
                  <w:lang w:eastAsia="zh-CN"/>
                </w:rPr>
                <w:t>-</w:t>
              </w:r>
            </w:ins>
          </w:p>
        </w:tc>
        <w:tc>
          <w:tcPr>
            <w:tcW w:w="2833" w:type="dxa"/>
            <w:shd w:val="clear" w:color="auto" w:fill="auto"/>
          </w:tcPr>
          <w:p>
            <w:pPr>
              <w:pStyle w:val="60"/>
              <w:rPr>
                <w:ins w:id="712" w:author="CMCC" w:date="2024-06-27T16:33:00Z"/>
              </w:rPr>
            </w:pPr>
            <w:ins w:id="713" w:author="CMCC" w:date="2024-06-27T16:33:00Z">
              <w:r>
                <w:rPr/>
                <w:t>-</w:t>
              </w:r>
            </w:ins>
          </w:p>
        </w:tc>
        <w:tc>
          <w:tcPr>
            <w:tcW w:w="567" w:type="dxa"/>
            <w:shd w:val="clear" w:color="auto" w:fill="auto"/>
          </w:tcPr>
          <w:p>
            <w:pPr>
              <w:pStyle w:val="59"/>
              <w:rPr>
                <w:ins w:id="714" w:author="CMCC" w:date="2024-06-27T16:33:00Z"/>
                <w:lang w:eastAsia="zh-CN"/>
              </w:rPr>
            </w:pPr>
            <w:ins w:id="715" w:author="CMCC" w:date="2024-06-27T16:33:00Z">
              <w:r>
                <w:rPr>
                  <w:rFonts w:hint="eastAsia"/>
                  <w:lang w:eastAsia="zh-CN"/>
                </w:rPr>
                <w:t>-</w:t>
              </w:r>
            </w:ins>
          </w:p>
        </w:tc>
        <w:tc>
          <w:tcPr>
            <w:tcW w:w="850" w:type="dxa"/>
            <w:shd w:val="clear" w:color="auto" w:fill="auto"/>
          </w:tcPr>
          <w:p>
            <w:pPr>
              <w:pStyle w:val="59"/>
              <w:rPr>
                <w:ins w:id="716" w:author="CMCC" w:date="2024-06-27T16:33:00Z"/>
                <w:lang w:eastAsia="zh-CN"/>
              </w:rPr>
            </w:pPr>
            <w:ins w:id="717" w:author="CMCC" w:date="2024-06-27T16:33:00Z">
              <w:r>
                <w:rPr>
                  <w:rFonts w:hint="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8" w:author="CMCC" w:date="2024-07-25T09:55:00Z"/>
        </w:trPr>
        <w:tc>
          <w:tcPr>
            <w:tcW w:w="534" w:type="dxa"/>
            <w:shd w:val="clear" w:color="auto" w:fill="auto"/>
          </w:tcPr>
          <w:p>
            <w:pPr>
              <w:pStyle w:val="59"/>
              <w:rPr>
                <w:ins w:id="719" w:author="CMCC" w:date="2024-07-25T09:55:00Z"/>
                <w:lang w:eastAsia="zh-CN"/>
              </w:rPr>
            </w:pPr>
            <w:ins w:id="720" w:author="CMCC" w:date="2024-07-25T09:55:00Z">
              <w:r>
                <w:rPr>
                  <w:rFonts w:hint="eastAsia"/>
                  <w:lang w:eastAsia="zh-CN"/>
                </w:rPr>
                <w:t>4</w:t>
              </w:r>
            </w:ins>
          </w:p>
        </w:tc>
        <w:tc>
          <w:tcPr>
            <w:tcW w:w="4110" w:type="dxa"/>
            <w:shd w:val="clear" w:color="auto" w:fill="auto"/>
          </w:tcPr>
          <w:p>
            <w:pPr>
              <w:pStyle w:val="60"/>
              <w:rPr>
                <w:ins w:id="721" w:author="CMCC" w:date="2024-07-25T09:55:00Z"/>
                <w:rFonts w:cs="Arial"/>
                <w:szCs w:val="18"/>
                <w:lang w:eastAsia="zh-CN"/>
              </w:rPr>
            </w:pPr>
            <w:ins w:id="722" w:author="CMCC" w:date="2024-08-20T15:51:00Z">
              <w:r>
                <w:rPr>
                  <w:rFonts w:hint="eastAsia"/>
                  <w:highlight w:val="green"/>
                  <w:lang w:val="en-US" w:eastAsia="zh-CN"/>
                </w:rPr>
                <w:t>Switch on UE</w:t>
              </w:r>
            </w:ins>
            <w:ins w:id="723" w:author="CMCC" w:date="2024-08-20T15:51:00Z">
              <w:r>
                <w:rPr>
                  <w:highlight w:val="green"/>
                  <w:lang w:val="en-US" w:eastAsia="zh-CN"/>
                </w:rPr>
                <w:t>’</w:t>
              </w:r>
            </w:ins>
            <w:ins w:id="724" w:author="CMCC" w:date="2024-08-20T15:51:00Z">
              <w:r>
                <w:rPr>
                  <w:rFonts w:hint="eastAsia"/>
                  <w:highlight w:val="green"/>
                  <w:lang w:val="en-US" w:eastAsia="zh-CN"/>
                </w:rPr>
                <w:t>s WLAN.</w:t>
              </w:r>
            </w:ins>
          </w:p>
        </w:tc>
        <w:tc>
          <w:tcPr>
            <w:tcW w:w="709" w:type="dxa"/>
            <w:shd w:val="clear" w:color="auto" w:fill="auto"/>
          </w:tcPr>
          <w:p>
            <w:pPr>
              <w:pStyle w:val="59"/>
              <w:rPr>
                <w:ins w:id="725" w:author="CMCC" w:date="2024-07-25T09:55:00Z"/>
                <w:lang w:eastAsia="zh-CN"/>
              </w:rPr>
            </w:pPr>
            <w:ins w:id="726" w:author="CMCC" w:date="2024-07-25T09:56:00Z">
              <w:r>
                <w:rPr>
                  <w:rFonts w:hint="eastAsia"/>
                  <w:lang w:eastAsia="zh-CN"/>
                </w:rPr>
                <w:t>-</w:t>
              </w:r>
            </w:ins>
          </w:p>
        </w:tc>
        <w:tc>
          <w:tcPr>
            <w:tcW w:w="2833" w:type="dxa"/>
            <w:shd w:val="clear" w:color="auto" w:fill="auto"/>
          </w:tcPr>
          <w:p>
            <w:pPr>
              <w:pStyle w:val="60"/>
              <w:rPr>
                <w:ins w:id="727" w:author="CMCC" w:date="2024-07-25T09:55:00Z"/>
                <w:lang w:eastAsia="zh-CN"/>
              </w:rPr>
            </w:pPr>
            <w:ins w:id="728" w:author="CMCC" w:date="2024-07-25T09:56:00Z">
              <w:r>
                <w:rPr>
                  <w:rFonts w:hint="eastAsia"/>
                  <w:lang w:eastAsia="zh-CN"/>
                </w:rPr>
                <w:t>-</w:t>
              </w:r>
            </w:ins>
          </w:p>
        </w:tc>
        <w:tc>
          <w:tcPr>
            <w:tcW w:w="567" w:type="dxa"/>
            <w:shd w:val="clear" w:color="auto" w:fill="auto"/>
          </w:tcPr>
          <w:p>
            <w:pPr>
              <w:pStyle w:val="59"/>
              <w:rPr>
                <w:ins w:id="729" w:author="CMCC" w:date="2024-07-25T09:55:00Z"/>
                <w:lang w:eastAsia="zh-CN"/>
              </w:rPr>
            </w:pPr>
            <w:ins w:id="730" w:author="CMCC" w:date="2024-08-16T15:02:00Z">
              <w:r>
                <w:rPr>
                  <w:highlight w:val="yellow"/>
                  <w:lang w:eastAsia="zh-CN"/>
                </w:rPr>
                <w:t>-</w:t>
              </w:r>
            </w:ins>
          </w:p>
        </w:tc>
        <w:tc>
          <w:tcPr>
            <w:tcW w:w="850" w:type="dxa"/>
            <w:shd w:val="clear" w:color="auto" w:fill="auto"/>
          </w:tcPr>
          <w:p>
            <w:pPr>
              <w:pStyle w:val="59"/>
              <w:rPr>
                <w:ins w:id="731" w:author="CMCC" w:date="2024-07-25T09:55:00Z"/>
                <w:lang w:eastAsia="zh-CN"/>
              </w:rPr>
            </w:pPr>
            <w:ins w:id="732" w:author="CMCC" w:date="2024-08-14T16:31: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3" w:author="CMCC" w:date="2024-08-20T15:51:00Z"/>
        </w:trPr>
        <w:tc>
          <w:tcPr>
            <w:tcW w:w="534" w:type="dxa"/>
            <w:shd w:val="clear" w:color="auto" w:fill="auto"/>
          </w:tcPr>
          <w:p>
            <w:pPr>
              <w:pStyle w:val="59"/>
              <w:rPr>
                <w:ins w:id="734" w:author="CMCC" w:date="2024-08-20T15:51:00Z"/>
                <w:lang w:eastAsia="zh-CN"/>
              </w:rPr>
            </w:pPr>
            <w:ins w:id="735" w:author="CMCC" w:date="2024-08-20T15:51:00Z">
              <w:r>
                <w:rPr>
                  <w:rFonts w:hint="eastAsia"/>
                  <w:highlight w:val="green"/>
                  <w:lang w:eastAsia="zh-CN"/>
                </w:rPr>
                <w:t>4</w:t>
              </w:r>
            </w:ins>
            <w:ins w:id="736" w:author="CMCC" w:date="2024-08-20T15:51:00Z">
              <w:r>
                <w:rPr>
                  <w:highlight w:val="green"/>
                  <w:lang w:eastAsia="zh-CN"/>
                </w:rPr>
                <w:t>A-4B</w:t>
              </w:r>
            </w:ins>
          </w:p>
        </w:tc>
        <w:tc>
          <w:tcPr>
            <w:tcW w:w="4110" w:type="dxa"/>
            <w:shd w:val="clear" w:color="auto" w:fill="auto"/>
          </w:tcPr>
          <w:p>
            <w:pPr>
              <w:pStyle w:val="60"/>
              <w:rPr>
                <w:ins w:id="737" w:author="CMCC" w:date="2024-08-20T15:52:00Z"/>
                <w:highlight w:val="green"/>
                <w:lang w:val="en-US" w:eastAsia="zh-CN"/>
              </w:rPr>
            </w:pPr>
            <w:ins w:id="738" w:author="CMCC" w:date="2024-08-20T15:52:00Z">
              <w:r>
                <w:rPr>
                  <w:highlight w:val="green"/>
                  <w:lang w:val="en-US" w:eastAsia="zh-CN"/>
                </w:rPr>
                <w:t>Steps 1-2 of the generic procedure for UE registration specified in TS 38.508-1 [4] table 4.5.2.2-3 are performed.</w:t>
              </w:r>
            </w:ins>
          </w:p>
          <w:p>
            <w:pPr>
              <w:pStyle w:val="60"/>
              <w:rPr>
                <w:ins w:id="739" w:author="CMCC" w:date="2024-08-20T15:51:00Z"/>
                <w:highlight w:val="yellow"/>
                <w:lang w:val="en-US" w:eastAsia="zh-CN"/>
              </w:rPr>
            </w:pPr>
            <w:ins w:id="740" w:author="CMCC" w:date="2024-08-20T15:52:00Z">
              <w:r>
                <w:rPr>
                  <w:highlight w:val="green"/>
                  <w:lang w:val="en-US" w:eastAsia="zh-CN"/>
                </w:rPr>
                <w:t>Note: The UL signal during registration to WLAN AP shall generate IDC problem.</w:t>
              </w:r>
            </w:ins>
          </w:p>
        </w:tc>
        <w:tc>
          <w:tcPr>
            <w:tcW w:w="709" w:type="dxa"/>
            <w:shd w:val="clear" w:color="auto" w:fill="auto"/>
          </w:tcPr>
          <w:p>
            <w:pPr>
              <w:pStyle w:val="59"/>
              <w:rPr>
                <w:ins w:id="741" w:author="CMCC" w:date="2024-08-20T15:51:00Z"/>
                <w:lang w:eastAsia="zh-CN"/>
              </w:rPr>
            </w:pPr>
          </w:p>
        </w:tc>
        <w:tc>
          <w:tcPr>
            <w:tcW w:w="2833" w:type="dxa"/>
            <w:shd w:val="clear" w:color="auto" w:fill="auto"/>
          </w:tcPr>
          <w:p>
            <w:pPr>
              <w:pStyle w:val="60"/>
              <w:rPr>
                <w:ins w:id="742" w:author="CMCC" w:date="2024-08-20T15:51:00Z"/>
                <w:lang w:eastAsia="zh-CN"/>
              </w:rPr>
            </w:pPr>
          </w:p>
        </w:tc>
        <w:tc>
          <w:tcPr>
            <w:tcW w:w="567" w:type="dxa"/>
            <w:shd w:val="clear" w:color="auto" w:fill="auto"/>
          </w:tcPr>
          <w:p>
            <w:pPr>
              <w:pStyle w:val="59"/>
              <w:rPr>
                <w:ins w:id="743" w:author="CMCC" w:date="2024-08-20T15:51:00Z"/>
                <w:highlight w:val="yellow"/>
                <w:lang w:eastAsia="zh-CN"/>
              </w:rPr>
            </w:pPr>
          </w:p>
        </w:tc>
        <w:tc>
          <w:tcPr>
            <w:tcW w:w="850" w:type="dxa"/>
            <w:shd w:val="clear" w:color="auto" w:fill="auto"/>
          </w:tcPr>
          <w:p>
            <w:pPr>
              <w:pStyle w:val="59"/>
              <w:rPr>
                <w:ins w:id="744" w:author="CMCC" w:date="2024-08-20T15:51: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5" w:author="CMCC" w:date="2024-06-27T16:33:00Z"/>
        </w:trPr>
        <w:tc>
          <w:tcPr>
            <w:tcW w:w="534" w:type="dxa"/>
            <w:shd w:val="clear" w:color="auto" w:fill="auto"/>
          </w:tcPr>
          <w:p>
            <w:pPr>
              <w:pStyle w:val="59"/>
              <w:rPr>
                <w:ins w:id="746" w:author="CMCC" w:date="2024-06-27T16:33:00Z"/>
                <w:lang w:val="en-US" w:eastAsia="zh-CN"/>
              </w:rPr>
            </w:pPr>
            <w:ins w:id="747" w:author="CMCC" w:date="2024-07-25T09:55:00Z">
              <w:r>
                <w:rPr>
                  <w:lang w:val="en-US" w:eastAsia="zh-CN"/>
                </w:rPr>
                <w:t>5</w:t>
              </w:r>
            </w:ins>
          </w:p>
        </w:tc>
        <w:tc>
          <w:tcPr>
            <w:tcW w:w="4110" w:type="dxa"/>
            <w:shd w:val="clear" w:color="auto" w:fill="auto"/>
          </w:tcPr>
          <w:p>
            <w:pPr>
              <w:pStyle w:val="60"/>
              <w:rPr>
                <w:ins w:id="748" w:author="CMCC" w:date="2024-06-27T16:33:00Z"/>
                <w:rFonts w:cs="Arial"/>
                <w:szCs w:val="18"/>
              </w:rPr>
            </w:pPr>
            <w:ins w:id="749" w:author="CMCC" w:date="2024-06-27T16:33:00Z">
              <w:r>
                <w:rPr>
                  <w:rFonts w:cs="Arial"/>
                  <w:szCs w:val="18"/>
                  <w:lang w:eastAsia="zh-CN"/>
                </w:rPr>
                <w:t xml:space="preserve">Check: Does the UE </w:t>
              </w:r>
            </w:ins>
            <w:ins w:id="750" w:author="CMCC" w:date="2024-06-27T16:33:00Z">
              <w:r>
                <w:rPr>
                  <w:rFonts w:cs="Arial"/>
                  <w:szCs w:val="18"/>
                </w:rPr>
                <w:t>transmit</w:t>
              </w:r>
            </w:ins>
            <w:ins w:id="751" w:author="CMCC" w:date="2024-06-27T16:33:00Z">
              <w:r>
                <w:rPr>
                  <w:rFonts w:cs="Arial"/>
                  <w:szCs w:val="18"/>
                  <w:lang w:eastAsia="zh-CN"/>
                </w:rPr>
                <w:t xml:space="preserve"> an</w:t>
              </w:r>
            </w:ins>
            <w:ins w:id="752" w:author="CMCC" w:date="2024-06-27T16:33:00Z">
              <w:r>
                <w:rPr>
                  <w:rFonts w:cs="Arial"/>
                  <w:i/>
                  <w:szCs w:val="18"/>
                </w:rPr>
                <w:t xml:space="preserve"> </w:t>
              </w:r>
            </w:ins>
            <w:ins w:id="753" w:author="CMCC" w:date="2024-06-27T18:02:00Z">
              <w:r>
                <w:rPr>
                  <w:rFonts w:cs="Arial"/>
                  <w:i/>
                  <w:szCs w:val="18"/>
                </w:rPr>
                <w:t>an UEAssistanceInformation message including IDC-Assistance-r16</w:t>
              </w:r>
            </w:ins>
            <w:ins w:id="754" w:author="CMCC" w:date="2024-06-27T18:02:00Z">
              <w:r>
                <w:rPr>
                  <w:rFonts w:cs="Arial"/>
                  <w:szCs w:val="18"/>
                </w:rPr>
                <w:t xml:space="preserve"> with</w:t>
              </w:r>
            </w:ins>
            <w:ins w:id="755" w:author="CMCC" w:date="2024-06-27T18:15:00Z">
              <w:r>
                <w:rPr>
                  <w:lang w:eastAsia="zh-CN"/>
                </w:rPr>
                <w:t xml:space="preserve"> at least one affected carrier frequency</w:t>
              </w:r>
            </w:ins>
            <w:ins w:id="756" w:author="CMCC" w:date="2024-08-01T17:59:00Z">
              <w:r>
                <w:rPr>
                  <w:lang w:eastAsia="zh-CN"/>
                </w:rPr>
                <w:t xml:space="preserve"> including </w:t>
              </w:r>
            </w:ins>
            <w:ins w:id="757" w:author="CMCC" w:date="2024-08-01T18:00:00Z">
              <w:r>
                <w:rPr>
                  <w:lang w:eastAsia="zh-CN"/>
                </w:rPr>
                <w:t xml:space="preserve">the carrier frequency of </w:t>
              </w:r>
            </w:ins>
            <w:ins w:id="758" w:author="CMCC" w:date="2024-08-01T17:59:00Z">
              <w:r>
                <w:rPr>
                  <w:lang w:eastAsia="zh-CN"/>
                </w:rPr>
                <w:t xml:space="preserve">NR </w:t>
              </w:r>
            </w:ins>
            <w:ins w:id="759" w:author="CMCC" w:date="2024-08-01T18:00:00Z">
              <w:r>
                <w:rPr>
                  <w:lang w:eastAsia="zh-CN"/>
                </w:rPr>
                <w:t>cell 14</w:t>
              </w:r>
            </w:ins>
            <w:ins w:id="760" w:author="CMCC" w:date="2024-06-27T18:15:00Z">
              <w:r>
                <w:rPr>
                  <w:lang w:eastAsia="zh-CN"/>
                </w:rPr>
                <w:t xml:space="preserve"> in</w:t>
              </w:r>
            </w:ins>
            <w:ins w:id="761" w:author="CMCC" w:date="2024-06-27T18:02:00Z">
              <w:r>
                <w:rPr>
                  <w:rFonts w:cs="Arial"/>
                  <w:i/>
                  <w:szCs w:val="18"/>
                </w:rPr>
                <w:t xml:space="preserve"> </w:t>
              </w:r>
            </w:ins>
            <w:ins w:id="762" w:author="CMCC" w:date="2024-06-27T18:14:00Z">
              <w:r>
                <w:rPr>
                  <w:i/>
                  <w:lang w:eastAsia="zh-CN"/>
                </w:rPr>
                <w:t>affectedCarrierFreqList</w:t>
              </w:r>
            </w:ins>
            <w:ins w:id="763" w:author="CMCC" w:date="2024-06-27T18:02:00Z">
              <w:r>
                <w:rPr>
                  <w:rFonts w:cs="Arial"/>
                  <w:szCs w:val="18"/>
                </w:rPr>
                <w:t>?</w:t>
              </w:r>
            </w:ins>
            <w:ins w:id="764" w:author="CMCC" w:date="2024-06-27T16:33:00Z">
              <w:r>
                <w:rPr>
                  <w:rFonts w:cs="Arial"/>
                  <w:szCs w:val="18"/>
                </w:rPr>
                <w:t xml:space="preserve"> </w:t>
              </w:r>
            </w:ins>
          </w:p>
        </w:tc>
        <w:tc>
          <w:tcPr>
            <w:tcW w:w="709" w:type="dxa"/>
            <w:shd w:val="clear" w:color="auto" w:fill="auto"/>
          </w:tcPr>
          <w:p>
            <w:pPr>
              <w:pStyle w:val="59"/>
              <w:rPr>
                <w:ins w:id="765" w:author="CMCC" w:date="2024-06-27T16:33:00Z"/>
                <w:lang w:eastAsia="zh-CN"/>
              </w:rPr>
            </w:pPr>
            <w:ins w:id="766" w:author="CMCC" w:date="2024-06-27T16:33:00Z">
              <w:r>
                <w:rPr/>
                <w:t>--&gt;</w:t>
              </w:r>
            </w:ins>
          </w:p>
        </w:tc>
        <w:tc>
          <w:tcPr>
            <w:tcW w:w="2833" w:type="dxa"/>
            <w:shd w:val="clear" w:color="auto" w:fill="auto"/>
          </w:tcPr>
          <w:p>
            <w:pPr>
              <w:pStyle w:val="60"/>
              <w:rPr>
                <w:ins w:id="767" w:author="CMCC" w:date="2024-06-27T16:33:00Z"/>
                <w:lang w:eastAsia="zh-CN"/>
              </w:rPr>
            </w:pPr>
            <w:ins w:id="768" w:author="CMCC" w:date="2024-06-27T18:03:00Z">
              <w:r>
                <w:rPr/>
                <w:t>NR RRC: UEAssistanceInformation</w:t>
              </w:r>
            </w:ins>
          </w:p>
        </w:tc>
        <w:tc>
          <w:tcPr>
            <w:tcW w:w="567" w:type="dxa"/>
            <w:shd w:val="clear" w:color="auto" w:fill="auto"/>
          </w:tcPr>
          <w:p>
            <w:pPr>
              <w:pStyle w:val="59"/>
              <w:rPr>
                <w:ins w:id="769" w:author="CMCC" w:date="2024-06-27T16:33:00Z"/>
                <w:lang w:eastAsia="zh-CN"/>
              </w:rPr>
            </w:pPr>
            <w:ins w:id="770" w:author="CMCC" w:date="2024-06-27T16:33:00Z">
              <w:r>
                <w:rPr>
                  <w:rFonts w:hint="eastAsia"/>
                  <w:lang w:val="en-US" w:eastAsia="zh-CN"/>
                </w:rPr>
                <w:t>1</w:t>
              </w:r>
            </w:ins>
          </w:p>
        </w:tc>
        <w:tc>
          <w:tcPr>
            <w:tcW w:w="850" w:type="dxa"/>
            <w:shd w:val="clear" w:color="auto" w:fill="auto"/>
          </w:tcPr>
          <w:p>
            <w:pPr>
              <w:pStyle w:val="59"/>
              <w:rPr>
                <w:ins w:id="771" w:author="CMCC" w:date="2024-06-27T16:33:00Z"/>
                <w:lang w:val="en-US" w:eastAsia="zh-CN"/>
              </w:rPr>
            </w:pPr>
            <w:ins w:id="772" w:author="CMCC" w:date="2024-06-27T16:33:00Z">
              <w:r>
                <w:rPr>
                  <w:rFonts w:hint="eastAsia"/>
                  <w:lang w:val="en-US"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3" w:author="CMCC" w:date="2024-08-20T16:06:00Z"/>
        </w:trPr>
        <w:tc>
          <w:tcPr>
            <w:tcW w:w="534" w:type="dxa"/>
            <w:shd w:val="clear" w:color="auto" w:fill="auto"/>
          </w:tcPr>
          <w:p>
            <w:pPr>
              <w:pStyle w:val="59"/>
              <w:rPr>
                <w:ins w:id="774" w:author="CMCC" w:date="2024-08-20T16:06:00Z"/>
                <w:lang w:val="en-US" w:eastAsia="zh-CN"/>
              </w:rPr>
            </w:pPr>
            <w:ins w:id="775" w:author="CMCC" w:date="2024-08-20T16:06:00Z">
              <w:r>
                <w:rPr>
                  <w:rFonts w:hint="eastAsia"/>
                  <w:highlight w:val="green"/>
                  <w:lang w:val="en-US" w:eastAsia="zh-CN"/>
                </w:rPr>
                <w:t>5A</w:t>
              </w:r>
            </w:ins>
          </w:p>
        </w:tc>
        <w:tc>
          <w:tcPr>
            <w:tcW w:w="4110" w:type="dxa"/>
            <w:shd w:val="clear" w:color="auto" w:fill="auto"/>
          </w:tcPr>
          <w:p>
            <w:pPr>
              <w:pStyle w:val="60"/>
              <w:rPr>
                <w:ins w:id="776" w:author="CMCC" w:date="2024-08-20T16:06:00Z"/>
                <w:rFonts w:cs="Arial"/>
                <w:szCs w:val="18"/>
                <w:lang w:eastAsia="zh-CN"/>
              </w:rPr>
            </w:pPr>
            <w:ins w:id="777" w:author="CMCC" w:date="2024-08-20T16:06:00Z">
              <w:r>
                <w:rPr>
                  <w:highlight w:val="green"/>
                </w:rPr>
                <w:t>Switch off UE’s WLAN.</w:t>
              </w:r>
            </w:ins>
          </w:p>
        </w:tc>
        <w:tc>
          <w:tcPr>
            <w:tcW w:w="709" w:type="dxa"/>
            <w:shd w:val="clear" w:color="auto" w:fill="auto"/>
          </w:tcPr>
          <w:p>
            <w:pPr>
              <w:pStyle w:val="59"/>
              <w:rPr>
                <w:ins w:id="778" w:author="CMCC" w:date="2024-08-20T16:06:00Z"/>
                <w:rFonts w:hint="eastAsia"/>
                <w:lang w:eastAsia="zh-CN"/>
              </w:rPr>
            </w:pPr>
            <w:ins w:id="779" w:author="CMCC" w:date="2024-08-20T16:07:00Z">
              <w:r>
                <w:rPr>
                  <w:rFonts w:hint="eastAsia"/>
                  <w:lang w:eastAsia="zh-CN"/>
                </w:rPr>
                <w:t>-</w:t>
              </w:r>
            </w:ins>
          </w:p>
        </w:tc>
        <w:tc>
          <w:tcPr>
            <w:tcW w:w="2833" w:type="dxa"/>
            <w:shd w:val="clear" w:color="auto" w:fill="auto"/>
          </w:tcPr>
          <w:p>
            <w:pPr>
              <w:pStyle w:val="60"/>
              <w:rPr>
                <w:ins w:id="780" w:author="CMCC" w:date="2024-08-20T16:06:00Z"/>
                <w:rFonts w:hint="eastAsia"/>
                <w:lang w:eastAsia="zh-CN"/>
              </w:rPr>
            </w:pPr>
            <w:ins w:id="781" w:author="CMCC" w:date="2024-08-20T16:07:00Z">
              <w:r>
                <w:rPr>
                  <w:rFonts w:hint="eastAsia"/>
                  <w:lang w:eastAsia="zh-CN"/>
                </w:rPr>
                <w:t>-</w:t>
              </w:r>
            </w:ins>
          </w:p>
        </w:tc>
        <w:tc>
          <w:tcPr>
            <w:tcW w:w="567" w:type="dxa"/>
            <w:shd w:val="clear" w:color="auto" w:fill="auto"/>
          </w:tcPr>
          <w:p>
            <w:pPr>
              <w:pStyle w:val="59"/>
              <w:rPr>
                <w:ins w:id="782" w:author="CMCC" w:date="2024-08-20T16:06:00Z"/>
                <w:rFonts w:hint="eastAsia"/>
                <w:lang w:val="en-US" w:eastAsia="zh-CN"/>
              </w:rPr>
            </w:pPr>
            <w:ins w:id="783" w:author="CMCC" w:date="2024-08-20T16:08:00Z">
              <w:r>
                <w:rPr>
                  <w:rFonts w:hint="eastAsia"/>
                  <w:lang w:val="en-US" w:eastAsia="zh-CN"/>
                </w:rPr>
                <w:t>-</w:t>
              </w:r>
            </w:ins>
          </w:p>
        </w:tc>
        <w:tc>
          <w:tcPr>
            <w:tcW w:w="850" w:type="dxa"/>
            <w:shd w:val="clear" w:color="auto" w:fill="auto"/>
          </w:tcPr>
          <w:p>
            <w:pPr>
              <w:pStyle w:val="59"/>
              <w:rPr>
                <w:ins w:id="784" w:author="CMCC" w:date="2024-08-20T16:06:00Z"/>
                <w:rFonts w:hint="eastAsia"/>
                <w:lang w:val="en-US" w:eastAsia="zh-CN"/>
              </w:rPr>
            </w:pPr>
            <w:ins w:id="785" w:author="CMCC" w:date="2024-08-20T16:08:00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6" w:author="CMCC" w:date="2024-08-01T16:59:00Z"/>
        </w:trPr>
        <w:tc>
          <w:tcPr>
            <w:tcW w:w="534" w:type="dxa"/>
            <w:shd w:val="clear" w:color="auto" w:fill="auto"/>
          </w:tcPr>
          <w:p>
            <w:pPr>
              <w:pStyle w:val="59"/>
              <w:rPr>
                <w:ins w:id="787" w:author="CMCC" w:date="2024-08-01T16:59:00Z"/>
                <w:lang w:val="en-US" w:eastAsia="zh-CN"/>
              </w:rPr>
            </w:pPr>
            <w:ins w:id="788" w:author="CMCC" w:date="2024-08-01T16:59:00Z">
              <w:r>
                <w:rPr>
                  <w:rFonts w:hint="eastAsia"/>
                  <w:lang w:val="en-US" w:eastAsia="zh-CN"/>
                </w:rPr>
                <w:t>6</w:t>
              </w:r>
            </w:ins>
          </w:p>
        </w:tc>
        <w:tc>
          <w:tcPr>
            <w:tcW w:w="4110" w:type="dxa"/>
            <w:shd w:val="clear" w:color="auto" w:fill="auto"/>
          </w:tcPr>
          <w:p>
            <w:pPr>
              <w:pStyle w:val="60"/>
              <w:rPr>
                <w:ins w:id="789" w:author="CMCC" w:date="2024-08-01T16:59:00Z"/>
                <w:rFonts w:eastAsia="宋体" w:cs="Arial"/>
                <w:szCs w:val="18"/>
                <w:lang w:val="en-US" w:eastAsia="zh-CN"/>
              </w:rPr>
            </w:pPr>
            <w:ins w:id="790" w:author="CMCC" w:date="2024-08-01T17:00:00Z">
              <w:r>
                <w:rPr>
                  <w:rFonts w:cs="Arial"/>
                  <w:szCs w:val="18"/>
                  <w:lang w:eastAsia="zh-CN"/>
                </w:rPr>
                <w:t xml:space="preserve">The </w:t>
              </w:r>
            </w:ins>
            <w:ins w:id="791" w:author="CMCC" w:date="2024-08-01T17:00:00Z">
              <w:r>
                <w:rPr>
                  <w:rFonts w:eastAsia="MS Gothic" w:cs="Arial"/>
                  <w:szCs w:val="18"/>
                </w:rPr>
                <w:t>SS re-adjusts the SS/PBCH EPRE level according to row "T2" in Table</w:t>
              </w:r>
            </w:ins>
            <w:ins w:id="792" w:author="CMCC" w:date="2024-08-01T17:00:00Z">
              <w:r>
                <w:rPr>
                  <w:rFonts w:hint="eastAsia" w:eastAsia="宋体" w:cs="Arial"/>
                  <w:szCs w:val="18"/>
                  <w:lang w:eastAsia="zh-CN"/>
                </w:rPr>
                <w:t xml:space="preserve"> </w:t>
              </w:r>
            </w:ins>
            <w:ins w:id="793" w:author="CMCC" w:date="2024-08-01T17:00:00Z">
              <w:r>
                <w:rPr>
                  <w:rFonts w:hint="eastAsia"/>
                  <w:lang w:eastAsia="zh-CN"/>
                </w:rPr>
                <w:t>8.1.</w:t>
              </w:r>
            </w:ins>
            <w:ins w:id="794" w:author="CMCC" w:date="2024-08-01T17:00:00Z">
              <w:r>
                <w:rPr>
                  <w:lang w:eastAsia="zh-CN"/>
                </w:rPr>
                <w:t>5</w:t>
              </w:r>
            </w:ins>
            <w:ins w:id="795" w:author="CMCC" w:date="2024-08-01T17:00:00Z">
              <w:r>
                <w:rPr>
                  <w:rFonts w:hint="eastAsia"/>
                  <w:lang w:eastAsia="zh-CN"/>
                </w:rPr>
                <w:t>.1</w:t>
              </w:r>
            </w:ins>
            <w:ins w:id="796" w:author="CMCC" w:date="2024-08-01T17:00:00Z">
              <w:r>
                <w:rPr>
                  <w:lang w:eastAsia="zh-CN"/>
                </w:rPr>
                <w:t>0</w:t>
              </w:r>
            </w:ins>
            <w:ins w:id="797" w:author="CMCC" w:date="2024-08-01T17:00:00Z">
              <w:r>
                <w:rPr>
                  <w:rFonts w:hint="eastAsia"/>
                  <w:lang w:eastAsia="zh-CN"/>
                </w:rPr>
                <w:t>.</w:t>
              </w:r>
            </w:ins>
            <w:ins w:id="798" w:author="CMCC" w:date="2024-08-14T14:20:00Z">
              <w:r>
                <w:rPr>
                  <w:lang w:eastAsia="zh-CN"/>
                </w:rPr>
                <w:t>8</w:t>
              </w:r>
            </w:ins>
            <w:ins w:id="799" w:author="CMCC" w:date="2024-08-01T17:00:00Z">
              <w:r>
                <w:rPr>
                  <w:rFonts w:hint="eastAsia"/>
                  <w:lang w:eastAsia="zh-CN"/>
                </w:rPr>
                <w:t>.</w:t>
              </w:r>
            </w:ins>
            <w:ins w:id="800" w:author="CMCC" w:date="2024-08-01T17:00:00Z">
              <w:r>
                <w:rPr/>
                <w:t>3.2-</w:t>
              </w:r>
            </w:ins>
            <w:ins w:id="801" w:author="CMCC" w:date="2024-08-01T17:00:00Z">
              <w:r>
                <w:rPr>
                  <w:lang w:eastAsia="zh-CN"/>
                </w:rPr>
                <w:t>1</w:t>
              </w:r>
            </w:ins>
            <w:ins w:id="802" w:author="CMCC" w:date="2024-08-01T17:00:00Z">
              <w:r>
                <w:rPr>
                  <w:rFonts w:hint="eastAsia" w:eastAsia="宋体" w:cs="Arial"/>
                  <w:szCs w:val="18"/>
                  <w:lang w:val="en-US" w:eastAsia="zh-CN"/>
                </w:rPr>
                <w:t>.</w:t>
              </w:r>
            </w:ins>
          </w:p>
        </w:tc>
        <w:tc>
          <w:tcPr>
            <w:tcW w:w="709" w:type="dxa"/>
            <w:shd w:val="clear" w:color="auto" w:fill="auto"/>
          </w:tcPr>
          <w:p>
            <w:pPr>
              <w:pStyle w:val="59"/>
              <w:rPr>
                <w:ins w:id="803" w:author="CMCC" w:date="2024-08-01T16:59:00Z"/>
                <w:lang w:eastAsia="zh-CN"/>
              </w:rPr>
            </w:pPr>
            <w:ins w:id="804" w:author="CMCC" w:date="2024-08-01T17:00:00Z">
              <w:r>
                <w:rPr>
                  <w:rFonts w:hint="eastAsia"/>
                  <w:lang w:eastAsia="zh-CN"/>
                </w:rPr>
                <w:t>-</w:t>
              </w:r>
            </w:ins>
          </w:p>
        </w:tc>
        <w:tc>
          <w:tcPr>
            <w:tcW w:w="2833" w:type="dxa"/>
            <w:shd w:val="clear" w:color="auto" w:fill="auto"/>
          </w:tcPr>
          <w:p>
            <w:pPr>
              <w:pStyle w:val="60"/>
              <w:rPr>
                <w:ins w:id="805" w:author="CMCC" w:date="2024-08-01T16:59:00Z"/>
                <w:lang w:eastAsia="zh-CN"/>
              </w:rPr>
            </w:pPr>
            <w:ins w:id="806" w:author="CMCC" w:date="2024-08-01T17:00:00Z">
              <w:r>
                <w:rPr>
                  <w:rFonts w:hint="eastAsia"/>
                  <w:lang w:eastAsia="zh-CN"/>
                </w:rPr>
                <w:t>-</w:t>
              </w:r>
            </w:ins>
          </w:p>
        </w:tc>
        <w:tc>
          <w:tcPr>
            <w:tcW w:w="567" w:type="dxa"/>
            <w:shd w:val="clear" w:color="auto" w:fill="auto"/>
          </w:tcPr>
          <w:p>
            <w:pPr>
              <w:pStyle w:val="59"/>
              <w:rPr>
                <w:ins w:id="807" w:author="CMCC" w:date="2024-08-01T16:59:00Z"/>
                <w:lang w:val="en-US" w:eastAsia="zh-CN"/>
              </w:rPr>
            </w:pPr>
            <w:ins w:id="808" w:author="CMCC" w:date="2024-08-01T17:00:00Z">
              <w:r>
                <w:rPr>
                  <w:rFonts w:hint="eastAsia"/>
                  <w:lang w:val="en-US" w:eastAsia="zh-CN"/>
                </w:rPr>
                <w:t>-</w:t>
              </w:r>
            </w:ins>
          </w:p>
        </w:tc>
        <w:tc>
          <w:tcPr>
            <w:tcW w:w="850" w:type="dxa"/>
            <w:shd w:val="clear" w:color="auto" w:fill="auto"/>
          </w:tcPr>
          <w:p>
            <w:pPr>
              <w:pStyle w:val="59"/>
              <w:rPr>
                <w:ins w:id="809" w:author="CMCC" w:date="2024-08-01T16:59:00Z"/>
                <w:lang w:val="en-US" w:eastAsia="zh-CN"/>
              </w:rPr>
            </w:pPr>
            <w:ins w:id="810" w:author="CMCC" w:date="2024-08-01T17:00:00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1" w:author="CMCC" w:date="2024-08-01T16:59:00Z"/>
        </w:trPr>
        <w:tc>
          <w:tcPr>
            <w:tcW w:w="534" w:type="dxa"/>
            <w:shd w:val="clear" w:color="auto" w:fill="auto"/>
          </w:tcPr>
          <w:p>
            <w:pPr>
              <w:pStyle w:val="59"/>
              <w:rPr>
                <w:ins w:id="812" w:author="CMCC" w:date="2024-08-01T16:59:00Z"/>
                <w:lang w:val="en-US" w:eastAsia="zh-CN"/>
              </w:rPr>
            </w:pPr>
            <w:ins w:id="813" w:author="CMCC" w:date="2024-08-01T17:00:00Z">
              <w:r>
                <w:rPr>
                  <w:rFonts w:hint="eastAsia"/>
                  <w:lang w:val="en-US" w:eastAsia="zh-CN"/>
                </w:rPr>
                <w:t>7</w:t>
              </w:r>
            </w:ins>
          </w:p>
        </w:tc>
        <w:tc>
          <w:tcPr>
            <w:tcW w:w="4110" w:type="dxa"/>
            <w:shd w:val="clear" w:color="auto" w:fill="auto"/>
          </w:tcPr>
          <w:p>
            <w:pPr>
              <w:pStyle w:val="60"/>
              <w:rPr>
                <w:ins w:id="814" w:author="CMCC" w:date="2024-08-01T16:59:00Z"/>
                <w:rFonts w:cs="Arial"/>
                <w:szCs w:val="18"/>
                <w:lang w:eastAsia="zh-CN"/>
              </w:rPr>
            </w:pPr>
            <w:ins w:id="815" w:author="CMCC" w:date="2024-08-19T12:54:00Z">
              <w:r>
                <w:rPr>
                  <w:highlight w:val="yellow"/>
                </w:rPr>
                <w:t>T</w:t>
              </w:r>
            </w:ins>
            <w:ins w:id="816" w:author="CMCC" w:date="2024-08-01T17:55:00Z">
              <w:r>
                <w:rPr/>
                <w:t xml:space="preserve">he UE transmit a </w:t>
              </w:r>
            </w:ins>
            <w:ins w:id="817" w:author="CMCC" w:date="2024-08-01T17:55:00Z">
              <w:r>
                <w:rPr>
                  <w:i/>
                  <w:iCs/>
                </w:rPr>
                <w:t>MeasurementReport</w:t>
              </w:r>
            </w:ins>
            <w:ins w:id="818" w:author="CMCC" w:date="2024-08-01T17:55:00Z">
              <w:r>
                <w:rPr/>
                <w:t xml:space="preserve"> message to report event A3 with the measured RSRP value for NR Cell </w:t>
              </w:r>
            </w:ins>
            <w:ins w:id="819" w:author="CMCC" w:date="2024-08-09T16:44:00Z">
              <w:r>
                <w:rPr/>
                <w:t>1</w:t>
              </w:r>
            </w:ins>
            <w:ins w:id="820" w:author="CMCC" w:date="2024-08-19T12:55:00Z">
              <w:r>
                <w:rPr>
                  <w:highlight w:val="yellow"/>
                </w:rPr>
                <w:t>.</w:t>
              </w:r>
            </w:ins>
          </w:p>
        </w:tc>
        <w:tc>
          <w:tcPr>
            <w:tcW w:w="709" w:type="dxa"/>
            <w:shd w:val="clear" w:color="auto" w:fill="auto"/>
          </w:tcPr>
          <w:p>
            <w:pPr>
              <w:pStyle w:val="59"/>
              <w:rPr>
                <w:ins w:id="821" w:author="CMCC" w:date="2024-08-01T16:59:00Z"/>
              </w:rPr>
            </w:pPr>
            <w:ins w:id="822" w:author="CMCC" w:date="2024-08-01T17:55:00Z">
              <w:r>
                <w:rPr/>
                <w:t>--&gt;</w:t>
              </w:r>
            </w:ins>
          </w:p>
        </w:tc>
        <w:tc>
          <w:tcPr>
            <w:tcW w:w="2833" w:type="dxa"/>
            <w:shd w:val="clear" w:color="auto" w:fill="auto"/>
          </w:tcPr>
          <w:p>
            <w:pPr>
              <w:pStyle w:val="60"/>
              <w:rPr>
                <w:ins w:id="823" w:author="CMCC" w:date="2024-08-01T16:59:00Z"/>
              </w:rPr>
            </w:pPr>
            <w:ins w:id="824" w:author="CMCC" w:date="2024-08-01T17:55:00Z">
              <w:r>
                <w:rPr/>
                <w:t>NR RRC: MeasurementReport</w:t>
              </w:r>
            </w:ins>
          </w:p>
        </w:tc>
        <w:tc>
          <w:tcPr>
            <w:tcW w:w="567" w:type="dxa"/>
            <w:shd w:val="clear" w:color="auto" w:fill="auto"/>
          </w:tcPr>
          <w:p>
            <w:pPr>
              <w:pStyle w:val="59"/>
              <w:rPr>
                <w:ins w:id="825" w:author="CMCC" w:date="2024-08-01T16:59:00Z"/>
                <w:lang w:val="en-US" w:eastAsia="zh-CN"/>
              </w:rPr>
            </w:pPr>
            <w:ins w:id="826" w:author="CMCC" w:date="2024-08-01T17:56:00Z">
              <w:r>
                <w:rPr>
                  <w:rFonts w:hint="eastAsia"/>
                  <w:lang w:val="en-US" w:eastAsia="zh-CN"/>
                </w:rPr>
                <w:t>-</w:t>
              </w:r>
            </w:ins>
          </w:p>
        </w:tc>
        <w:tc>
          <w:tcPr>
            <w:tcW w:w="850" w:type="dxa"/>
            <w:shd w:val="clear" w:color="auto" w:fill="auto"/>
          </w:tcPr>
          <w:p>
            <w:pPr>
              <w:pStyle w:val="59"/>
              <w:rPr>
                <w:ins w:id="827" w:author="CMCC" w:date="2024-08-01T16:59:00Z"/>
                <w:lang w:val="en-US" w:eastAsia="zh-CN"/>
              </w:rPr>
            </w:pPr>
            <w:ins w:id="828" w:author="CMCC" w:date="2024-08-01T17:56:00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9" w:author="CMCC" w:date="2024-08-01T17:56:00Z"/>
        </w:trPr>
        <w:tc>
          <w:tcPr>
            <w:tcW w:w="534" w:type="dxa"/>
            <w:shd w:val="clear" w:color="auto" w:fill="auto"/>
          </w:tcPr>
          <w:p>
            <w:pPr>
              <w:pStyle w:val="59"/>
              <w:rPr>
                <w:ins w:id="830" w:author="CMCC" w:date="2024-08-01T17:56:00Z"/>
                <w:lang w:val="en-US" w:eastAsia="zh-CN"/>
              </w:rPr>
            </w:pPr>
            <w:ins w:id="831" w:author="CMCC" w:date="2024-08-01T17:56:00Z">
              <w:r>
                <w:rPr>
                  <w:rFonts w:hint="eastAsia"/>
                  <w:lang w:val="en-US" w:eastAsia="zh-CN"/>
                </w:rPr>
                <w:t>8</w:t>
              </w:r>
            </w:ins>
          </w:p>
        </w:tc>
        <w:tc>
          <w:tcPr>
            <w:tcW w:w="4110" w:type="dxa"/>
            <w:shd w:val="clear" w:color="auto" w:fill="auto"/>
          </w:tcPr>
          <w:p>
            <w:pPr>
              <w:pStyle w:val="60"/>
              <w:rPr>
                <w:ins w:id="832" w:author="CMCC" w:date="2024-08-01T17:56:00Z"/>
              </w:rPr>
            </w:pPr>
            <w:ins w:id="833" w:author="CMCC" w:date="2024-08-01T17:56:00Z">
              <w:r>
                <w:rPr/>
                <w:t xml:space="preserve">The SS transmits an </w:t>
              </w:r>
            </w:ins>
            <w:ins w:id="834" w:author="CMCC" w:date="2024-08-01T17:56:00Z">
              <w:r>
                <w:rPr>
                  <w:i/>
                </w:rPr>
                <w:t>RRCReconfiguration</w:t>
              </w:r>
            </w:ins>
            <w:ins w:id="835" w:author="CMCC" w:date="2024-08-01T17:56:00Z">
              <w:r>
                <w:rPr/>
                <w:t xml:space="preserve"> message </w:t>
              </w:r>
            </w:ins>
            <w:ins w:id="836" w:author="CMCC" w:date="2024-08-01T17:56:00Z">
              <w:r>
                <w:rPr>
                  <w:iCs/>
                </w:rPr>
                <w:t xml:space="preserve">including to order the UE to perform inter-frequency handover to NR Cell </w:t>
              </w:r>
            </w:ins>
            <w:ins w:id="837" w:author="CMCC" w:date="2024-08-09T16:44:00Z">
              <w:r>
                <w:rPr>
                  <w:iCs/>
                </w:rPr>
                <w:t>1</w:t>
              </w:r>
            </w:ins>
          </w:p>
        </w:tc>
        <w:tc>
          <w:tcPr>
            <w:tcW w:w="709" w:type="dxa"/>
            <w:shd w:val="clear" w:color="auto" w:fill="auto"/>
          </w:tcPr>
          <w:p>
            <w:pPr>
              <w:pStyle w:val="59"/>
              <w:rPr>
                <w:ins w:id="838" w:author="CMCC" w:date="2024-08-01T17:56:00Z"/>
              </w:rPr>
            </w:pPr>
            <w:ins w:id="839" w:author="CMCC" w:date="2024-08-01T17:57:00Z">
              <w:r>
                <w:rPr/>
                <w:t>&lt;--</w:t>
              </w:r>
            </w:ins>
          </w:p>
        </w:tc>
        <w:tc>
          <w:tcPr>
            <w:tcW w:w="2833" w:type="dxa"/>
            <w:shd w:val="clear" w:color="auto" w:fill="auto"/>
          </w:tcPr>
          <w:p>
            <w:pPr>
              <w:pStyle w:val="60"/>
              <w:rPr>
                <w:ins w:id="840" w:author="CMCC" w:date="2024-08-01T17:56:00Z"/>
              </w:rPr>
            </w:pPr>
            <w:ins w:id="841" w:author="CMCC" w:date="2024-08-01T17:57:00Z">
              <w:r>
                <w:rPr/>
                <w:t>NR RRC: RRCReconfiguration</w:t>
              </w:r>
            </w:ins>
          </w:p>
        </w:tc>
        <w:tc>
          <w:tcPr>
            <w:tcW w:w="567" w:type="dxa"/>
            <w:shd w:val="clear" w:color="auto" w:fill="auto"/>
          </w:tcPr>
          <w:p>
            <w:pPr>
              <w:pStyle w:val="59"/>
              <w:rPr>
                <w:ins w:id="842" w:author="CMCC" w:date="2024-08-01T17:56:00Z"/>
                <w:lang w:val="en-US" w:eastAsia="zh-CN"/>
              </w:rPr>
            </w:pPr>
            <w:ins w:id="843" w:author="CMCC" w:date="2024-08-01T17:58:00Z">
              <w:r>
                <w:rPr>
                  <w:rFonts w:hint="eastAsia"/>
                  <w:lang w:val="en-US" w:eastAsia="zh-CN"/>
                </w:rPr>
                <w:t>-</w:t>
              </w:r>
            </w:ins>
          </w:p>
        </w:tc>
        <w:tc>
          <w:tcPr>
            <w:tcW w:w="850" w:type="dxa"/>
            <w:shd w:val="clear" w:color="auto" w:fill="auto"/>
          </w:tcPr>
          <w:p>
            <w:pPr>
              <w:pStyle w:val="59"/>
              <w:rPr>
                <w:ins w:id="844" w:author="CMCC" w:date="2024-08-01T17:56:00Z"/>
                <w:lang w:val="en-US" w:eastAsia="zh-CN"/>
              </w:rPr>
            </w:pPr>
            <w:ins w:id="845" w:author="CMCC" w:date="2024-08-01T17:58:00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6" w:author="CMCC" w:date="2024-08-01T17:57:00Z"/>
        </w:trPr>
        <w:tc>
          <w:tcPr>
            <w:tcW w:w="534" w:type="dxa"/>
            <w:shd w:val="clear" w:color="auto" w:fill="auto"/>
          </w:tcPr>
          <w:p>
            <w:pPr>
              <w:pStyle w:val="59"/>
              <w:rPr>
                <w:ins w:id="847" w:author="CMCC" w:date="2024-08-01T17:57:00Z"/>
                <w:lang w:val="en-US" w:eastAsia="zh-CN"/>
              </w:rPr>
            </w:pPr>
            <w:ins w:id="848" w:author="CMCC" w:date="2024-08-01T17:57:00Z">
              <w:r>
                <w:rPr>
                  <w:rFonts w:hint="eastAsia"/>
                  <w:lang w:val="en-US" w:eastAsia="zh-CN"/>
                </w:rPr>
                <w:t>9</w:t>
              </w:r>
            </w:ins>
          </w:p>
        </w:tc>
        <w:tc>
          <w:tcPr>
            <w:tcW w:w="4110" w:type="dxa"/>
            <w:shd w:val="clear" w:color="auto" w:fill="auto"/>
          </w:tcPr>
          <w:p>
            <w:pPr>
              <w:pStyle w:val="60"/>
              <w:rPr>
                <w:ins w:id="849" w:author="CMCC" w:date="2024-08-01T17:57:00Z"/>
              </w:rPr>
            </w:pPr>
            <w:ins w:id="850" w:author="CMCC" w:date="2024-08-19T12:54:00Z">
              <w:r>
                <w:rPr>
                  <w:highlight w:val="yellow"/>
                </w:rPr>
                <w:t>T</w:t>
              </w:r>
            </w:ins>
            <w:ins w:id="851" w:author="CMCC" w:date="2024-08-01T17:58:00Z">
              <w:r>
                <w:rPr/>
                <w:t xml:space="preserve">he UE transmit RRCReconfigurationComplete message in NR Cell </w:t>
              </w:r>
            </w:ins>
            <w:ins w:id="852" w:author="CMCC" w:date="2024-08-09T16:44:00Z">
              <w:r>
                <w:rPr/>
                <w:t>1</w:t>
              </w:r>
            </w:ins>
            <w:ins w:id="853" w:author="CMCC" w:date="2024-08-19T12:55:00Z">
              <w:r>
                <w:rPr>
                  <w:highlight w:val="yellow"/>
                </w:rPr>
                <w:t>.</w:t>
              </w:r>
            </w:ins>
          </w:p>
        </w:tc>
        <w:tc>
          <w:tcPr>
            <w:tcW w:w="709" w:type="dxa"/>
            <w:shd w:val="clear" w:color="auto" w:fill="auto"/>
          </w:tcPr>
          <w:p>
            <w:pPr>
              <w:pStyle w:val="59"/>
              <w:rPr>
                <w:ins w:id="854" w:author="CMCC" w:date="2024-08-01T17:57:00Z"/>
              </w:rPr>
            </w:pPr>
            <w:ins w:id="855" w:author="CMCC" w:date="2024-08-01T17:58:00Z">
              <w:r>
                <w:rPr>
                  <w:lang w:eastAsia="zh-CN"/>
                </w:rPr>
                <w:t>-</w:t>
              </w:r>
            </w:ins>
            <w:ins w:id="856" w:author="CMCC" w:date="2024-08-01T17:58:00Z">
              <w:r>
                <w:rPr>
                  <w:rFonts w:hint="eastAsia"/>
                  <w:lang w:eastAsia="zh-CN"/>
                </w:rPr>
                <w:t>-</w:t>
              </w:r>
            </w:ins>
            <w:ins w:id="857" w:author="CMCC" w:date="2024-08-01T17:58:00Z">
              <w:r>
                <w:rPr>
                  <w:lang w:eastAsia="zh-CN"/>
                </w:rPr>
                <w:t>&gt;</w:t>
              </w:r>
            </w:ins>
          </w:p>
        </w:tc>
        <w:tc>
          <w:tcPr>
            <w:tcW w:w="2833" w:type="dxa"/>
            <w:shd w:val="clear" w:color="auto" w:fill="auto"/>
          </w:tcPr>
          <w:p>
            <w:pPr>
              <w:pStyle w:val="60"/>
              <w:rPr>
                <w:ins w:id="858" w:author="CMCC" w:date="2024-08-01T17:57:00Z"/>
              </w:rPr>
            </w:pPr>
            <w:ins w:id="859" w:author="CMCC" w:date="2024-08-01T17:58:00Z">
              <w:r>
                <w:rPr/>
                <w:t>NR RRC: RRCReconfigurationComplete</w:t>
              </w:r>
            </w:ins>
          </w:p>
        </w:tc>
        <w:tc>
          <w:tcPr>
            <w:tcW w:w="567" w:type="dxa"/>
            <w:shd w:val="clear" w:color="auto" w:fill="auto"/>
          </w:tcPr>
          <w:p>
            <w:pPr>
              <w:pStyle w:val="59"/>
              <w:rPr>
                <w:ins w:id="860" w:author="CMCC" w:date="2024-08-01T17:57:00Z"/>
                <w:lang w:val="en-US" w:eastAsia="zh-CN"/>
              </w:rPr>
            </w:pPr>
            <w:ins w:id="861" w:author="CMCC" w:date="2024-08-01T17:58:00Z">
              <w:r>
                <w:rPr>
                  <w:rFonts w:hint="eastAsia"/>
                  <w:lang w:val="en-US" w:eastAsia="zh-CN"/>
                </w:rPr>
                <w:t>-</w:t>
              </w:r>
            </w:ins>
          </w:p>
        </w:tc>
        <w:tc>
          <w:tcPr>
            <w:tcW w:w="850" w:type="dxa"/>
            <w:shd w:val="clear" w:color="auto" w:fill="auto"/>
          </w:tcPr>
          <w:p>
            <w:pPr>
              <w:pStyle w:val="59"/>
              <w:rPr>
                <w:ins w:id="862" w:author="CMCC" w:date="2024-08-01T17:57:00Z"/>
                <w:lang w:val="en-US" w:eastAsia="zh-CN"/>
              </w:rPr>
            </w:pPr>
            <w:ins w:id="863" w:author="CMCC" w:date="2024-08-01T17:58:00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4" w:author="CMCC" w:date="2024-08-20T16:08:00Z"/>
        </w:trPr>
        <w:tc>
          <w:tcPr>
            <w:tcW w:w="534" w:type="dxa"/>
            <w:shd w:val="clear" w:color="auto" w:fill="auto"/>
          </w:tcPr>
          <w:p>
            <w:pPr>
              <w:pStyle w:val="59"/>
              <w:rPr>
                <w:ins w:id="865" w:author="CMCC" w:date="2024-08-20T16:08:00Z"/>
                <w:rFonts w:hint="eastAsia"/>
                <w:highlight w:val="green"/>
                <w:lang w:val="en-US" w:eastAsia="zh-CN"/>
              </w:rPr>
            </w:pPr>
            <w:ins w:id="866" w:author="CMCC" w:date="2024-08-20T16:08:00Z">
              <w:r>
                <w:rPr>
                  <w:rFonts w:hint="eastAsia"/>
                  <w:highlight w:val="green"/>
                  <w:lang w:val="en-US" w:eastAsia="zh-CN"/>
                </w:rPr>
                <w:t>9</w:t>
              </w:r>
            </w:ins>
            <w:ins w:id="867" w:author="CMCC" w:date="2024-08-20T16:08:00Z">
              <w:r>
                <w:rPr>
                  <w:highlight w:val="green"/>
                  <w:lang w:val="en-US" w:eastAsia="zh-CN"/>
                </w:rPr>
                <w:t>A</w:t>
              </w:r>
            </w:ins>
          </w:p>
        </w:tc>
        <w:tc>
          <w:tcPr>
            <w:tcW w:w="4110" w:type="dxa"/>
            <w:shd w:val="clear" w:color="auto" w:fill="auto"/>
          </w:tcPr>
          <w:p>
            <w:pPr>
              <w:pStyle w:val="60"/>
              <w:rPr>
                <w:ins w:id="868" w:author="CMCC" w:date="2024-08-20T16:08:00Z"/>
                <w:highlight w:val="yellow"/>
              </w:rPr>
            </w:pPr>
            <w:ins w:id="869" w:author="CMCC" w:date="2024-08-20T16:08:00Z">
              <w:r>
                <w:rPr>
                  <w:rFonts w:hint="eastAsia"/>
                  <w:highlight w:val="green"/>
                  <w:lang w:val="en-US" w:eastAsia="zh-CN"/>
                </w:rPr>
                <w:t>Switch on UE</w:t>
              </w:r>
            </w:ins>
            <w:ins w:id="870" w:author="CMCC" w:date="2024-08-20T16:08:00Z">
              <w:r>
                <w:rPr>
                  <w:highlight w:val="green"/>
                  <w:lang w:val="en-US" w:eastAsia="zh-CN"/>
                </w:rPr>
                <w:t>’</w:t>
              </w:r>
            </w:ins>
            <w:ins w:id="871" w:author="CMCC" w:date="2024-08-20T16:08:00Z">
              <w:r>
                <w:rPr>
                  <w:rFonts w:hint="eastAsia"/>
                  <w:highlight w:val="green"/>
                  <w:lang w:val="en-US" w:eastAsia="zh-CN"/>
                </w:rPr>
                <w:t>s WLAN.</w:t>
              </w:r>
            </w:ins>
          </w:p>
        </w:tc>
        <w:tc>
          <w:tcPr>
            <w:tcW w:w="709" w:type="dxa"/>
            <w:shd w:val="clear" w:color="auto" w:fill="auto"/>
          </w:tcPr>
          <w:p>
            <w:pPr>
              <w:pStyle w:val="59"/>
              <w:rPr>
                <w:ins w:id="872" w:author="CMCC" w:date="2024-08-20T16:08:00Z"/>
                <w:lang w:eastAsia="zh-CN"/>
              </w:rPr>
            </w:pPr>
            <w:ins w:id="873" w:author="CMCC" w:date="2024-08-20T16:08:00Z">
              <w:r>
                <w:rPr>
                  <w:rFonts w:hint="eastAsia"/>
                  <w:lang w:eastAsia="zh-CN"/>
                </w:rPr>
                <w:t>-</w:t>
              </w:r>
            </w:ins>
          </w:p>
        </w:tc>
        <w:tc>
          <w:tcPr>
            <w:tcW w:w="2833" w:type="dxa"/>
            <w:shd w:val="clear" w:color="auto" w:fill="auto"/>
          </w:tcPr>
          <w:p>
            <w:pPr>
              <w:pStyle w:val="60"/>
              <w:rPr>
                <w:ins w:id="874" w:author="CMCC" w:date="2024-08-20T16:08:00Z"/>
                <w:rFonts w:hint="eastAsia"/>
                <w:lang w:eastAsia="zh-CN"/>
              </w:rPr>
            </w:pPr>
            <w:ins w:id="875" w:author="CMCC" w:date="2024-08-20T16:08:00Z">
              <w:r>
                <w:rPr>
                  <w:rFonts w:hint="eastAsia"/>
                  <w:lang w:eastAsia="zh-CN"/>
                </w:rPr>
                <w:t>-</w:t>
              </w:r>
            </w:ins>
          </w:p>
        </w:tc>
        <w:tc>
          <w:tcPr>
            <w:tcW w:w="567" w:type="dxa"/>
            <w:shd w:val="clear" w:color="auto" w:fill="auto"/>
          </w:tcPr>
          <w:p>
            <w:pPr>
              <w:pStyle w:val="59"/>
              <w:rPr>
                <w:ins w:id="876" w:author="CMCC" w:date="2024-08-20T16:08:00Z"/>
                <w:rFonts w:hint="eastAsia"/>
                <w:lang w:val="en-US" w:eastAsia="zh-CN"/>
              </w:rPr>
            </w:pPr>
            <w:ins w:id="877" w:author="CMCC" w:date="2024-08-20T16:08:00Z">
              <w:r>
                <w:rPr>
                  <w:rFonts w:hint="eastAsia"/>
                  <w:lang w:val="en-US" w:eastAsia="zh-CN"/>
                </w:rPr>
                <w:t>-</w:t>
              </w:r>
            </w:ins>
          </w:p>
        </w:tc>
        <w:tc>
          <w:tcPr>
            <w:tcW w:w="850" w:type="dxa"/>
            <w:shd w:val="clear" w:color="auto" w:fill="auto"/>
          </w:tcPr>
          <w:p>
            <w:pPr>
              <w:pStyle w:val="59"/>
              <w:rPr>
                <w:ins w:id="878" w:author="CMCC" w:date="2024-08-20T16:08:00Z"/>
                <w:rFonts w:hint="eastAsia"/>
                <w:lang w:val="en-US" w:eastAsia="zh-CN"/>
              </w:rPr>
            </w:pPr>
            <w:ins w:id="879" w:author="CMCC" w:date="2024-08-20T16:08:00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0" w:author="CMCC" w:date="2024-08-20T16:08:00Z"/>
        </w:trPr>
        <w:tc>
          <w:tcPr>
            <w:tcW w:w="534" w:type="dxa"/>
            <w:shd w:val="clear" w:color="auto" w:fill="auto"/>
          </w:tcPr>
          <w:p>
            <w:pPr>
              <w:pStyle w:val="59"/>
              <w:rPr>
                <w:ins w:id="881" w:author="CMCC" w:date="2024-08-20T16:08:00Z"/>
                <w:rFonts w:hint="eastAsia"/>
                <w:highlight w:val="green"/>
                <w:lang w:val="en-US" w:eastAsia="zh-CN"/>
              </w:rPr>
            </w:pPr>
            <w:ins w:id="882" w:author="CMCC" w:date="2024-08-20T16:08:00Z">
              <w:r>
                <w:rPr>
                  <w:highlight w:val="green"/>
                  <w:lang w:val="en-US" w:eastAsia="zh-CN"/>
                </w:rPr>
                <w:t>9B-9C</w:t>
              </w:r>
            </w:ins>
          </w:p>
        </w:tc>
        <w:tc>
          <w:tcPr>
            <w:tcW w:w="4110" w:type="dxa"/>
            <w:shd w:val="clear" w:color="auto" w:fill="auto"/>
          </w:tcPr>
          <w:p>
            <w:pPr>
              <w:pStyle w:val="60"/>
              <w:rPr>
                <w:ins w:id="883" w:author="CMCC" w:date="2024-08-20T16:08:00Z"/>
                <w:highlight w:val="green"/>
                <w:lang w:val="en-US" w:eastAsia="zh-CN"/>
              </w:rPr>
            </w:pPr>
            <w:ins w:id="884" w:author="CMCC" w:date="2024-08-20T16:08:00Z">
              <w:r>
                <w:rPr>
                  <w:highlight w:val="green"/>
                  <w:lang w:val="en-US" w:eastAsia="zh-CN"/>
                </w:rPr>
                <w:t>Steps 1-2 of the generic procedure for UE registration specified in TS 38.508-1 [4] table 4.5.2.2-3 are performed.</w:t>
              </w:r>
            </w:ins>
          </w:p>
          <w:p>
            <w:pPr>
              <w:pStyle w:val="60"/>
              <w:rPr>
                <w:ins w:id="885" w:author="CMCC" w:date="2024-08-20T16:08:00Z"/>
                <w:rFonts w:hint="eastAsia"/>
                <w:highlight w:val="green"/>
                <w:lang w:val="en-US" w:eastAsia="zh-CN"/>
              </w:rPr>
            </w:pPr>
            <w:ins w:id="886" w:author="CMCC" w:date="2024-08-20T16:08:00Z">
              <w:r>
                <w:rPr>
                  <w:highlight w:val="green"/>
                  <w:lang w:val="en-US" w:eastAsia="zh-CN"/>
                </w:rPr>
                <w:t>Note: The UL signal during registration to WLAN AP shall generate IDC problem.</w:t>
              </w:r>
            </w:ins>
          </w:p>
        </w:tc>
        <w:tc>
          <w:tcPr>
            <w:tcW w:w="709" w:type="dxa"/>
            <w:shd w:val="clear" w:color="auto" w:fill="auto"/>
          </w:tcPr>
          <w:p>
            <w:pPr>
              <w:pStyle w:val="59"/>
              <w:rPr>
                <w:ins w:id="887" w:author="CMCC" w:date="2024-08-20T16:08:00Z"/>
                <w:rFonts w:hint="eastAsia"/>
                <w:lang w:eastAsia="zh-CN"/>
              </w:rPr>
            </w:pPr>
          </w:p>
        </w:tc>
        <w:tc>
          <w:tcPr>
            <w:tcW w:w="2833" w:type="dxa"/>
            <w:shd w:val="clear" w:color="auto" w:fill="auto"/>
          </w:tcPr>
          <w:p>
            <w:pPr>
              <w:pStyle w:val="60"/>
              <w:rPr>
                <w:ins w:id="888" w:author="CMCC" w:date="2024-08-20T16:08:00Z"/>
                <w:rFonts w:hint="eastAsia"/>
                <w:lang w:eastAsia="zh-CN"/>
              </w:rPr>
            </w:pPr>
          </w:p>
        </w:tc>
        <w:tc>
          <w:tcPr>
            <w:tcW w:w="567" w:type="dxa"/>
            <w:shd w:val="clear" w:color="auto" w:fill="auto"/>
          </w:tcPr>
          <w:p>
            <w:pPr>
              <w:pStyle w:val="59"/>
              <w:rPr>
                <w:ins w:id="889" w:author="CMCC" w:date="2024-08-20T16:08:00Z"/>
                <w:rFonts w:hint="eastAsia"/>
                <w:lang w:val="en-US" w:eastAsia="zh-CN"/>
              </w:rPr>
            </w:pPr>
          </w:p>
        </w:tc>
        <w:tc>
          <w:tcPr>
            <w:tcW w:w="850" w:type="dxa"/>
            <w:shd w:val="clear" w:color="auto" w:fill="auto"/>
          </w:tcPr>
          <w:p>
            <w:pPr>
              <w:pStyle w:val="59"/>
              <w:rPr>
                <w:ins w:id="890" w:author="CMCC" w:date="2024-08-20T16:08:00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1" w:author="CMCC" w:date="2024-08-01T17:58:00Z"/>
        </w:trPr>
        <w:tc>
          <w:tcPr>
            <w:tcW w:w="534" w:type="dxa"/>
            <w:shd w:val="clear" w:color="auto" w:fill="auto"/>
          </w:tcPr>
          <w:p>
            <w:pPr>
              <w:pStyle w:val="59"/>
              <w:rPr>
                <w:ins w:id="892" w:author="CMCC" w:date="2024-08-01T17:58:00Z"/>
                <w:lang w:val="en-US" w:eastAsia="zh-CN"/>
              </w:rPr>
            </w:pPr>
            <w:ins w:id="893" w:author="CMCC" w:date="2024-08-01T17:58:00Z">
              <w:r>
                <w:rPr>
                  <w:rFonts w:hint="eastAsia"/>
                  <w:lang w:val="en-US" w:eastAsia="zh-CN"/>
                </w:rPr>
                <w:t>1</w:t>
              </w:r>
            </w:ins>
            <w:ins w:id="894" w:author="CMCC" w:date="2024-08-01T17:58:00Z">
              <w:r>
                <w:rPr>
                  <w:lang w:val="en-US" w:eastAsia="zh-CN"/>
                </w:rPr>
                <w:t>0</w:t>
              </w:r>
            </w:ins>
          </w:p>
        </w:tc>
        <w:tc>
          <w:tcPr>
            <w:tcW w:w="4110" w:type="dxa"/>
            <w:shd w:val="clear" w:color="auto" w:fill="auto"/>
          </w:tcPr>
          <w:p>
            <w:pPr>
              <w:pStyle w:val="60"/>
              <w:rPr>
                <w:ins w:id="895" w:author="CMCC" w:date="2024-08-19T13:32:00Z"/>
                <w:rFonts w:cs="Arial"/>
                <w:szCs w:val="18"/>
              </w:rPr>
            </w:pPr>
            <w:ins w:id="896" w:author="CMCC" w:date="2024-08-01T17:59:00Z">
              <w:r>
                <w:rPr>
                  <w:rFonts w:cs="Arial"/>
                  <w:szCs w:val="18"/>
                  <w:lang w:eastAsia="zh-CN"/>
                </w:rPr>
                <w:t xml:space="preserve">Check: Does the UE </w:t>
              </w:r>
            </w:ins>
            <w:ins w:id="897" w:author="CMCC" w:date="2024-08-01T17:59:00Z">
              <w:r>
                <w:rPr>
                  <w:rFonts w:cs="Arial"/>
                  <w:szCs w:val="18"/>
                </w:rPr>
                <w:t>transmit</w:t>
              </w:r>
            </w:ins>
            <w:ins w:id="898" w:author="CMCC" w:date="2024-08-01T17:59:00Z">
              <w:r>
                <w:rPr>
                  <w:rFonts w:cs="Arial"/>
                  <w:szCs w:val="18"/>
                  <w:lang w:eastAsia="zh-CN"/>
                </w:rPr>
                <w:t xml:space="preserve"> an</w:t>
              </w:r>
            </w:ins>
            <w:ins w:id="899" w:author="CMCC" w:date="2024-08-01T17:59:00Z">
              <w:r>
                <w:rPr>
                  <w:rFonts w:cs="Arial"/>
                  <w:i/>
                  <w:szCs w:val="18"/>
                </w:rPr>
                <w:t xml:space="preserve"> an UEAssistanceInformation message including IDC-Assistance-r16</w:t>
              </w:r>
            </w:ins>
            <w:ins w:id="900" w:author="CMCC" w:date="2024-08-01T17:59:00Z">
              <w:r>
                <w:rPr>
                  <w:rFonts w:cs="Arial"/>
                  <w:szCs w:val="18"/>
                </w:rPr>
                <w:t xml:space="preserve"> with</w:t>
              </w:r>
            </w:ins>
            <w:ins w:id="901" w:author="CMCC" w:date="2024-08-01T17:59:00Z">
              <w:r>
                <w:rPr>
                  <w:lang w:eastAsia="zh-CN"/>
                </w:rPr>
                <w:t xml:space="preserve"> at least one affected carrier frequency </w:t>
              </w:r>
            </w:ins>
            <w:ins w:id="902" w:author="CMCC" w:date="2024-08-01T18:00:00Z">
              <w:r>
                <w:rPr>
                  <w:lang w:eastAsia="zh-CN"/>
                </w:rPr>
                <w:t xml:space="preserve">including the carrier frequency of NR cell 1 </w:t>
              </w:r>
            </w:ins>
            <w:ins w:id="903" w:author="CMCC" w:date="2024-08-01T17:59:00Z">
              <w:r>
                <w:rPr>
                  <w:lang w:eastAsia="zh-CN"/>
                </w:rPr>
                <w:t>in</w:t>
              </w:r>
            </w:ins>
            <w:ins w:id="904" w:author="CMCC" w:date="2024-08-01T17:59:00Z">
              <w:r>
                <w:rPr>
                  <w:rFonts w:cs="Arial"/>
                  <w:i/>
                  <w:szCs w:val="18"/>
                </w:rPr>
                <w:t xml:space="preserve"> </w:t>
              </w:r>
            </w:ins>
            <w:ins w:id="905" w:author="CMCC" w:date="2024-08-01T17:59:00Z">
              <w:r>
                <w:rPr>
                  <w:i/>
                  <w:lang w:eastAsia="zh-CN"/>
                </w:rPr>
                <w:t>affectedCarrierFreqList</w:t>
              </w:r>
            </w:ins>
            <w:ins w:id="906" w:author="CMCC" w:date="2024-08-01T17:59:00Z">
              <w:r>
                <w:rPr>
                  <w:rFonts w:cs="Arial"/>
                  <w:szCs w:val="18"/>
                </w:rPr>
                <w:t>?</w:t>
              </w:r>
            </w:ins>
          </w:p>
          <w:p>
            <w:pPr>
              <w:pStyle w:val="60"/>
              <w:rPr>
                <w:ins w:id="907" w:author="CMCC" w:date="2024-08-01T17:58:00Z"/>
              </w:rPr>
            </w:pPr>
            <w:ins w:id="908" w:author="CMCC" w:date="2024-08-19T13:32:00Z">
              <w:r>
                <w:rPr>
                  <w:rFonts w:eastAsia="宋体" w:cs="Arial"/>
                  <w:szCs w:val="18"/>
                  <w:highlight w:val="yellow"/>
                  <w:lang w:val="en-US" w:eastAsia="zh-CN"/>
                </w:rPr>
                <w:t>Note: UE shall detect IDC problem in RRC_CONNECTED with configuration “T2” in NR</w:t>
              </w:r>
            </w:ins>
            <w:ins w:id="909" w:author="CMCC" w:date="2024-08-19T13:33:00Z">
              <w:r>
                <w:rPr>
                  <w:rFonts w:eastAsia="宋体" w:cs="Arial"/>
                  <w:szCs w:val="18"/>
                  <w:highlight w:val="yellow"/>
                  <w:lang w:val="en-US" w:eastAsia="zh-CN"/>
                </w:rPr>
                <w:t xml:space="preserve"> Cell 1</w:t>
              </w:r>
            </w:ins>
            <w:ins w:id="910" w:author="CMCC" w:date="2024-08-19T13:32:00Z">
              <w:r>
                <w:rPr>
                  <w:rFonts w:eastAsia="宋体" w:cs="Arial"/>
                  <w:szCs w:val="18"/>
                  <w:lang w:val="en-US" w:eastAsia="zh-CN"/>
                </w:rPr>
                <w:t>.</w:t>
              </w:r>
            </w:ins>
          </w:p>
        </w:tc>
        <w:tc>
          <w:tcPr>
            <w:tcW w:w="709" w:type="dxa"/>
            <w:shd w:val="clear" w:color="auto" w:fill="auto"/>
          </w:tcPr>
          <w:p>
            <w:pPr>
              <w:pStyle w:val="59"/>
              <w:rPr>
                <w:ins w:id="911" w:author="CMCC" w:date="2024-08-01T17:58:00Z"/>
                <w:lang w:eastAsia="zh-CN"/>
              </w:rPr>
            </w:pPr>
            <w:ins w:id="912" w:author="CMCC" w:date="2024-08-01T18:00:00Z">
              <w:r>
                <w:rPr/>
                <w:t>--&gt;</w:t>
              </w:r>
            </w:ins>
          </w:p>
        </w:tc>
        <w:tc>
          <w:tcPr>
            <w:tcW w:w="2833" w:type="dxa"/>
            <w:shd w:val="clear" w:color="auto" w:fill="auto"/>
          </w:tcPr>
          <w:p>
            <w:pPr>
              <w:pStyle w:val="60"/>
              <w:rPr>
                <w:ins w:id="913" w:author="CMCC" w:date="2024-08-01T17:58:00Z"/>
              </w:rPr>
            </w:pPr>
            <w:ins w:id="914" w:author="CMCC" w:date="2024-08-01T18:01:00Z">
              <w:r>
                <w:rPr/>
                <w:t>NR RRC: UEAssistanceInformation</w:t>
              </w:r>
            </w:ins>
          </w:p>
        </w:tc>
        <w:tc>
          <w:tcPr>
            <w:tcW w:w="567" w:type="dxa"/>
            <w:shd w:val="clear" w:color="auto" w:fill="auto"/>
          </w:tcPr>
          <w:p>
            <w:pPr>
              <w:pStyle w:val="59"/>
              <w:rPr>
                <w:ins w:id="915" w:author="CMCC" w:date="2024-08-01T17:58:00Z"/>
                <w:lang w:val="en-US" w:eastAsia="zh-CN"/>
              </w:rPr>
            </w:pPr>
            <w:ins w:id="916" w:author="CMCC" w:date="2024-08-01T18:01:00Z">
              <w:r>
                <w:rPr>
                  <w:rFonts w:hint="eastAsia"/>
                  <w:lang w:val="en-US" w:eastAsia="zh-CN"/>
                </w:rPr>
                <w:t>2</w:t>
              </w:r>
            </w:ins>
          </w:p>
        </w:tc>
        <w:tc>
          <w:tcPr>
            <w:tcW w:w="850" w:type="dxa"/>
            <w:shd w:val="clear" w:color="auto" w:fill="auto"/>
          </w:tcPr>
          <w:p>
            <w:pPr>
              <w:pStyle w:val="59"/>
              <w:rPr>
                <w:ins w:id="917" w:author="CMCC" w:date="2024-08-01T17:58:00Z"/>
                <w:lang w:val="en-US" w:eastAsia="zh-CN"/>
              </w:rPr>
            </w:pPr>
            <w:ins w:id="918" w:author="CMCC" w:date="2024-08-01T18:01:00Z">
              <w:r>
                <w:rPr>
                  <w:rFonts w:hint="eastAsia"/>
                  <w:lang w:val="en-US" w:eastAsia="zh-CN"/>
                </w:rPr>
                <w:t>P</w:t>
              </w:r>
            </w:ins>
          </w:p>
        </w:tc>
      </w:tr>
    </w:tbl>
    <w:p>
      <w:pPr>
        <w:rPr>
          <w:ins w:id="919" w:author="CMCC" w:date="2024-06-27T16:33:00Z"/>
        </w:rPr>
      </w:pPr>
    </w:p>
    <w:p>
      <w:pPr>
        <w:pStyle w:val="8"/>
        <w:rPr>
          <w:ins w:id="920" w:author="CMCC" w:date="2024-06-27T16:33:00Z"/>
        </w:rPr>
      </w:pPr>
      <w:ins w:id="921" w:author="CMCC" w:date="2024-06-27T16:36:00Z">
        <w:r>
          <w:rPr>
            <w:rFonts w:hint="eastAsia"/>
            <w:lang w:eastAsia="zh-CN"/>
          </w:rPr>
          <w:t>8.1.</w:t>
        </w:r>
      </w:ins>
      <w:ins w:id="922" w:author="CMCC" w:date="2024-06-27T16:36:00Z">
        <w:r>
          <w:rPr>
            <w:lang w:eastAsia="zh-CN"/>
          </w:rPr>
          <w:t>5</w:t>
        </w:r>
      </w:ins>
      <w:ins w:id="923" w:author="CMCC" w:date="2024-06-27T16:36:00Z">
        <w:r>
          <w:rPr>
            <w:rFonts w:hint="eastAsia"/>
            <w:lang w:eastAsia="zh-CN"/>
          </w:rPr>
          <w:t>.1</w:t>
        </w:r>
      </w:ins>
      <w:ins w:id="924" w:author="CMCC" w:date="2024-06-27T16:36:00Z">
        <w:r>
          <w:rPr>
            <w:lang w:eastAsia="zh-CN"/>
          </w:rPr>
          <w:t>0</w:t>
        </w:r>
      </w:ins>
      <w:ins w:id="925" w:author="CMCC" w:date="2024-06-27T16:36:00Z">
        <w:r>
          <w:rPr>
            <w:rFonts w:hint="eastAsia"/>
            <w:lang w:eastAsia="zh-CN"/>
          </w:rPr>
          <w:t>.</w:t>
        </w:r>
      </w:ins>
      <w:ins w:id="926" w:author="CMCC" w:date="2024-08-14T14:20:00Z">
        <w:r>
          <w:rPr>
            <w:highlight w:val="magenta"/>
            <w:lang w:eastAsia="zh-CN"/>
          </w:rPr>
          <w:t>8</w:t>
        </w:r>
      </w:ins>
      <w:ins w:id="927" w:author="CMCC" w:date="2024-06-27T16:36:00Z">
        <w:r>
          <w:rPr>
            <w:rFonts w:hint="eastAsia"/>
            <w:lang w:eastAsia="zh-CN"/>
          </w:rPr>
          <w:t>.</w:t>
        </w:r>
      </w:ins>
      <w:ins w:id="928" w:author="CMCC" w:date="2024-06-27T16:33:00Z">
        <w:r>
          <w:rPr/>
          <w:t>3.3</w:t>
        </w:r>
      </w:ins>
      <w:ins w:id="929" w:author="CMCC" w:date="2024-06-27T16:33:00Z">
        <w:r>
          <w:rPr/>
          <w:tab/>
        </w:r>
      </w:ins>
      <w:ins w:id="930" w:author="CMCC" w:date="2024-06-27T16:33:00Z">
        <w:r>
          <w:rPr/>
          <w:t>Specific message contents</w:t>
        </w:r>
      </w:ins>
    </w:p>
    <w:p>
      <w:pPr>
        <w:pStyle w:val="62"/>
        <w:rPr>
          <w:ins w:id="931" w:author="CMCC" w:date="2024-06-27T18:16:00Z"/>
        </w:rPr>
      </w:pPr>
      <w:ins w:id="932" w:author="CMCC" w:date="2024-06-27T18:16:00Z">
        <w:r>
          <w:rPr/>
          <w:t xml:space="preserve">Table </w:t>
        </w:r>
      </w:ins>
      <w:ins w:id="933" w:author="CMCC" w:date="2024-06-27T18:16:00Z">
        <w:r>
          <w:rPr>
            <w:rFonts w:hint="eastAsia"/>
            <w:lang w:eastAsia="zh-CN"/>
          </w:rPr>
          <w:t>8.1.</w:t>
        </w:r>
      </w:ins>
      <w:ins w:id="934" w:author="CMCC" w:date="2024-06-27T18:16:00Z">
        <w:r>
          <w:rPr>
            <w:lang w:eastAsia="zh-CN"/>
          </w:rPr>
          <w:t>5</w:t>
        </w:r>
      </w:ins>
      <w:ins w:id="935" w:author="CMCC" w:date="2024-06-27T18:16:00Z">
        <w:r>
          <w:rPr>
            <w:rFonts w:hint="eastAsia"/>
            <w:lang w:eastAsia="zh-CN"/>
          </w:rPr>
          <w:t>.1</w:t>
        </w:r>
      </w:ins>
      <w:ins w:id="936" w:author="CMCC" w:date="2024-06-27T18:16:00Z">
        <w:r>
          <w:rPr>
            <w:lang w:eastAsia="zh-CN"/>
          </w:rPr>
          <w:t>0</w:t>
        </w:r>
      </w:ins>
      <w:ins w:id="937" w:author="CMCC" w:date="2024-06-27T18:16:00Z">
        <w:r>
          <w:rPr>
            <w:rFonts w:hint="eastAsia"/>
            <w:lang w:eastAsia="zh-CN"/>
          </w:rPr>
          <w:t>.</w:t>
        </w:r>
      </w:ins>
      <w:ins w:id="938" w:author="CMCC" w:date="2024-08-14T14:20:00Z">
        <w:r>
          <w:rPr>
            <w:highlight w:val="magenta"/>
            <w:lang w:eastAsia="zh-CN"/>
          </w:rPr>
          <w:t>8</w:t>
        </w:r>
      </w:ins>
      <w:ins w:id="939" w:author="CMCC" w:date="2024-06-27T18:16:00Z">
        <w:r>
          <w:rPr>
            <w:rFonts w:hint="eastAsia"/>
            <w:lang w:eastAsia="zh-CN"/>
          </w:rPr>
          <w:t>.</w:t>
        </w:r>
      </w:ins>
      <w:ins w:id="940" w:author="CMCC" w:date="2024-06-27T18:16:00Z">
        <w:r>
          <w:rPr/>
          <w:t>3.3-</w:t>
        </w:r>
      </w:ins>
      <w:ins w:id="941" w:author="CMCC" w:date="2024-06-28T09:03:00Z">
        <w:r>
          <w:rPr/>
          <w:t>1</w:t>
        </w:r>
      </w:ins>
      <w:ins w:id="942" w:author="CMCC" w:date="2024-06-27T18:16:00Z">
        <w:r>
          <w:rPr/>
          <w:t xml:space="preserve">: RRCReconfiguration (step 1, Table </w:t>
        </w:r>
      </w:ins>
      <w:ins w:id="943" w:author="CMCC" w:date="2024-06-27T18:16:00Z">
        <w:r>
          <w:rPr>
            <w:rFonts w:hint="eastAsia"/>
            <w:lang w:eastAsia="zh-CN"/>
          </w:rPr>
          <w:t>8.1.</w:t>
        </w:r>
      </w:ins>
      <w:ins w:id="944" w:author="CMCC" w:date="2024-06-27T18:16:00Z">
        <w:r>
          <w:rPr>
            <w:lang w:eastAsia="zh-CN"/>
          </w:rPr>
          <w:t>5</w:t>
        </w:r>
      </w:ins>
      <w:ins w:id="945" w:author="CMCC" w:date="2024-06-27T18:16:00Z">
        <w:r>
          <w:rPr>
            <w:rFonts w:hint="eastAsia"/>
            <w:lang w:eastAsia="zh-CN"/>
          </w:rPr>
          <w:t>.1</w:t>
        </w:r>
      </w:ins>
      <w:ins w:id="946" w:author="CMCC" w:date="2024-06-27T18:16:00Z">
        <w:r>
          <w:rPr>
            <w:lang w:eastAsia="zh-CN"/>
          </w:rPr>
          <w:t>0</w:t>
        </w:r>
      </w:ins>
      <w:ins w:id="947" w:author="CMCC" w:date="2024-06-27T18:16:00Z">
        <w:r>
          <w:rPr>
            <w:rFonts w:hint="eastAsia"/>
            <w:lang w:eastAsia="zh-CN"/>
          </w:rPr>
          <w:t>.</w:t>
        </w:r>
      </w:ins>
      <w:ins w:id="948" w:author="CMCC" w:date="2024-08-14T14:20:00Z">
        <w:r>
          <w:rPr>
            <w:highlight w:val="magenta"/>
            <w:lang w:eastAsia="zh-CN"/>
          </w:rPr>
          <w:t>8</w:t>
        </w:r>
      </w:ins>
      <w:ins w:id="949" w:author="CMCC" w:date="2024-06-27T18:16:00Z">
        <w:r>
          <w:rPr>
            <w:rFonts w:hint="eastAsia"/>
            <w:lang w:eastAsia="zh-CN"/>
          </w:rPr>
          <w:t>.</w:t>
        </w:r>
      </w:ins>
      <w:ins w:id="950" w:author="CMCC" w:date="2024-06-27T18:16:00Z">
        <w:r>
          <w:rPr/>
          <w:t>3.2-</w:t>
        </w:r>
      </w:ins>
      <w:ins w:id="951" w:author="CMCC" w:date="2024-07-25T09:58:00Z">
        <w:r>
          <w:rPr/>
          <w:t>2</w:t>
        </w:r>
      </w:ins>
      <w:ins w:id="952" w:author="CMCC" w:date="2024-06-27T18:16:00Z">
        <w:r>
          <w:rPr/>
          <w:t>)</w:t>
        </w:r>
      </w:ins>
    </w:p>
    <w:tbl>
      <w:tblPr>
        <w:tblStyle w:val="4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5047"/>
        <w:gridCol w:w="1654"/>
        <w:gridCol w:w="1676"/>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53" w:author="CMCC" w:date="2024-06-27T18:16:00Z"/>
        </w:trPr>
        <w:tc>
          <w:tcPr>
            <w:tcW w:w="9639" w:type="dxa"/>
            <w:gridSpan w:val="4"/>
            <w:tcBorders>
              <w:top w:val="single" w:color="auto" w:sz="4" w:space="0"/>
              <w:left w:val="single" w:color="auto" w:sz="4" w:space="0"/>
              <w:bottom w:val="single" w:color="auto" w:sz="4" w:space="0"/>
              <w:right w:val="single" w:color="auto" w:sz="4" w:space="0"/>
            </w:tcBorders>
          </w:tcPr>
          <w:p>
            <w:pPr>
              <w:pStyle w:val="60"/>
              <w:rPr>
                <w:ins w:id="954" w:author="CMCC" w:date="2024-06-27T18:16:00Z"/>
              </w:rPr>
            </w:pPr>
            <w:ins w:id="955" w:author="CMCC" w:date="2024-06-27T18:16:00Z">
              <w:r>
                <w:rPr/>
                <w:t>Derivation path: TS 38.508-1 [4], Table 4.6.1-13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56"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957" w:author="CMCC" w:date="2024-06-27T18:16:00Z"/>
              </w:rPr>
            </w:pPr>
            <w:ins w:id="958" w:author="CMCC" w:date="2024-06-27T18:16:00Z">
              <w:r>
                <w:rPr/>
                <w:t>Information Element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959" w:author="CMCC" w:date="2024-06-27T18:16:00Z"/>
              </w:rPr>
            </w:pPr>
            <w:ins w:id="960" w:author="CMCC" w:date="2024-06-27T18:16:00Z">
              <w:r>
                <w:rPr/>
                <w:t>Value/remark</w:t>
              </w:r>
            </w:ins>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961" w:author="CMCC" w:date="2024-06-27T18:16:00Z"/>
              </w:rPr>
            </w:pPr>
            <w:ins w:id="962" w:author="CMCC" w:date="2024-06-27T18:16:00Z">
              <w:r>
                <w:rPr/>
                <w:t>Comment</w:t>
              </w:r>
            </w:ins>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ins w:id="963" w:author="CMCC" w:date="2024-06-27T18:16:00Z"/>
              </w:rPr>
            </w:pPr>
            <w:ins w:id="964" w:author="CMCC" w:date="2024-06-27T18:16: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65"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6" w:author="CMCC" w:date="2024-06-27T18:16:00Z"/>
              </w:rPr>
            </w:pPr>
            <w:ins w:id="967" w:author="CMCC" w:date="2024-06-27T18:16:00Z">
              <w:r>
                <w:rPr/>
                <w:t>RRCReconfiguration ::=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8" w:author="CMCC" w:date="2024-06-27T18:16:00Z"/>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69" w:author="CMCC" w:date="2024-06-27T18:16: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0" w:author="CMCC" w:date="2024-06-27T18: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71"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2" w:author="CMCC" w:date="2024-06-27T18:16:00Z"/>
                <w:lang w:eastAsia="zh-CN"/>
              </w:rPr>
            </w:pPr>
            <w:ins w:id="973" w:author="CMCC" w:date="2024-06-27T18:16:00Z">
              <w:r>
                <w:rPr>
                  <w:lang w:eastAsia="zh-CN"/>
                </w:rPr>
                <w:t xml:space="preserve">  criticalExtensions CHOICE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4" w:author="CMCC" w:date="2024-06-27T18:16:00Z"/>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5" w:author="CMCC" w:date="2024-06-27T18:16: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6" w:author="CMCC" w:date="2024-06-27T18: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77"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78" w:author="CMCC" w:date="2024-06-27T18:16:00Z"/>
                <w:lang w:eastAsia="zh-CN"/>
              </w:rPr>
            </w:pPr>
            <w:ins w:id="979" w:author="CMCC" w:date="2024-06-27T18:16:00Z">
              <w:r>
                <w:rPr/>
                <w:t xml:space="preserve">    rrcReconfiguration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0" w:author="CMCC" w:date="2024-06-27T18:16:00Z"/>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1" w:author="CMCC" w:date="2024-06-27T18:16: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2" w:author="CMCC" w:date="2024-06-27T18: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83" w:author="CMCC" w:date="2024-08-01T17: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4" w:author="CMCC" w:date="2024-08-01T17:16:00Z"/>
              </w:rPr>
            </w:pPr>
            <w:ins w:id="985" w:author="CMCC" w:date="2024-08-01T17:16:00Z">
              <w:r>
                <w:rPr/>
                <w:t xml:space="preserve">      measConfig</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6" w:author="CMCC" w:date="2024-08-01T17:16:00Z"/>
              </w:rPr>
            </w:pPr>
            <w:ins w:id="987" w:author="CMCC" w:date="2024-08-01T17:17:00Z">
              <w:r>
                <w:rPr/>
                <w:t>MeasConfig</w:t>
              </w:r>
            </w:ins>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88" w:author="CMCC" w:date="2024-08-01T17:16:00Z"/>
              </w:rPr>
            </w:pPr>
            <w:ins w:id="989" w:author="CMCC" w:date="2024-08-01T17:17:00Z">
              <w:r>
                <w:rPr/>
                <w:t>Measurements configuration</w:t>
              </w:r>
            </w:ins>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0" w:author="CMCC" w:date="2024-08-01T17: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91"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2" w:author="CMCC" w:date="2024-06-27T18:16:00Z"/>
              </w:rPr>
            </w:pPr>
            <w:ins w:id="993" w:author="CMCC" w:date="2024-06-27T18:16:00Z">
              <w:r>
                <w:rPr/>
                <w:t xml:space="preserve">      nonCriticalExtension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4" w:author="CMCC" w:date="2024-06-27T18:16:00Z"/>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5" w:author="CMCC" w:date="2024-06-27T18:16: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6" w:author="CMCC" w:date="2024-06-27T18: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997"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998" w:author="CMCC" w:date="2024-06-27T18:16:00Z"/>
              </w:rPr>
            </w:pPr>
            <w:ins w:id="999" w:author="CMCC" w:date="2024-06-27T18:16:00Z">
              <w:r>
                <w:rPr/>
                <w:t xml:space="preserve">        nonCriticalExtension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0" w:author="CMCC" w:date="2024-06-27T18:16:00Z"/>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1" w:author="CMCC" w:date="2024-06-27T18:16: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2" w:author="CMCC" w:date="2024-06-27T18: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03"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4" w:author="CMCC" w:date="2024-06-27T18:16:00Z"/>
              </w:rPr>
            </w:pPr>
            <w:ins w:id="1005" w:author="CMCC" w:date="2024-06-27T18:16:00Z">
              <w:r>
                <w:rPr/>
                <w:t xml:space="preserve">          nonCriticalExtension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6" w:author="CMCC" w:date="2024-06-27T18:16:00Z"/>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7" w:author="CMCC" w:date="2024-06-27T18:16: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08" w:author="CMCC" w:date="2024-06-27T18: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09"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0" w:author="CMCC" w:date="2024-06-27T18:16:00Z"/>
              </w:rPr>
            </w:pPr>
            <w:ins w:id="1011" w:author="CMCC" w:date="2024-06-27T18:16:00Z">
              <w:r>
                <w:rPr/>
                <w:t xml:space="preserve">            nonCriticalExtension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2" w:author="CMCC" w:date="2024-06-27T18:16:00Z"/>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3" w:author="CMCC" w:date="2024-06-27T18:16: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4" w:author="CMCC" w:date="2024-06-27T18: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15"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6" w:author="CMCC" w:date="2024-06-27T18:16:00Z"/>
                <w:lang w:eastAsia="zh-CN"/>
              </w:rPr>
            </w:pPr>
            <w:ins w:id="1017" w:author="CMCC" w:date="2024-06-27T18:16:00Z">
              <w:r>
                <w:rPr>
                  <w:lang w:eastAsia="zh-CN"/>
                </w:rPr>
                <w:t xml:space="preserve">              otherConfig-v1610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8" w:author="CMCC" w:date="2024-06-27T18:16:00Z"/>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19" w:author="CMCC" w:date="2024-06-27T18:16: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0" w:author="CMCC" w:date="2024-06-27T18: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21"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2" w:author="CMCC" w:date="2024-06-27T18:16:00Z"/>
                <w:lang w:eastAsia="zh-CN"/>
              </w:rPr>
            </w:pPr>
            <w:ins w:id="1023" w:author="CMCC" w:date="2024-06-27T18:16:00Z">
              <w:r>
                <w:rPr>
                  <w:lang w:eastAsia="zh-CN"/>
                </w:rPr>
                <w:t xml:space="preserve">                idc-AssistanceConfig-r16 </w:t>
              </w:r>
            </w:ins>
            <w:ins w:id="1024" w:author="CMCC" w:date="2024-06-27T18:16:00Z">
              <w:r>
                <w:rPr>
                  <w:bCs/>
                </w:rPr>
                <w:t>CHOICE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5" w:author="CMCC" w:date="2024-06-27T18:16:00Z"/>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6" w:author="CMCC" w:date="2024-06-27T18:16: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7" w:author="CMCC" w:date="2024-06-27T18: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28"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29" w:author="CMCC" w:date="2024-06-27T18:16:00Z"/>
                <w:lang w:eastAsia="zh-CN"/>
              </w:rPr>
            </w:pPr>
            <w:ins w:id="1030" w:author="CMCC" w:date="2024-06-27T18:16:00Z">
              <w:r>
                <w:rPr>
                  <w:lang w:eastAsia="zh-CN"/>
                </w:rPr>
                <w:t xml:space="preserve">                  </w:t>
              </w:r>
            </w:ins>
            <w:ins w:id="1031" w:author="CMCC" w:date="2024-07-25T10:26:00Z">
              <w:r>
                <w:rPr>
                  <w:lang w:eastAsia="zh-CN"/>
                </w:rPr>
                <w:t>s</w:t>
              </w:r>
            </w:ins>
            <w:ins w:id="1032" w:author="CMCC" w:date="2024-06-27T18:16:00Z">
              <w:r>
                <w:rPr>
                  <w:lang w:eastAsia="zh-CN"/>
                </w:rPr>
                <w:t>etup SEQUENCE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3" w:author="CMCC" w:date="2024-06-27T18:16:00Z"/>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4" w:author="CMCC" w:date="2024-06-27T18:16: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5" w:author="CMCC" w:date="2024-06-27T18: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36"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37" w:author="CMCC" w:date="2024-06-27T18:16:00Z"/>
                <w:lang w:eastAsia="zh-CN"/>
              </w:rPr>
            </w:pPr>
            <w:ins w:id="1038" w:author="CMCC" w:date="2024-06-27T18:16:00Z">
              <w:r>
                <w:rPr>
                  <w:lang w:eastAsia="zh-CN"/>
                </w:rPr>
                <w:t xml:space="preserve">                    candidateServingFreqListNR-r16 SEQUENCE </w:t>
              </w:r>
            </w:ins>
            <w:ins w:id="1039" w:author="CMCC" w:date="2024-06-27T18:16:00Z">
              <w:r>
                <w:rPr>
                  <w:rFonts w:hint="eastAsia"/>
                  <w:lang w:eastAsia="zh-CN"/>
                </w:rPr>
                <w:t>(</w:t>
              </w:r>
            </w:ins>
            <w:ins w:id="1040" w:author="CMCC" w:date="2024-06-27T18:16:00Z">
              <w:r>
                <w:rPr>
                  <w:lang w:eastAsia="zh-CN"/>
                </w:rPr>
                <w:t>SIZE (1..maxFreqIDC-r16)) OF ARFCN-ValueNR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1" w:author="CMCC" w:date="2024-06-27T18:16:00Z"/>
                <w:lang w:eastAsia="zh-CN"/>
              </w:rPr>
            </w:pPr>
            <w:ins w:id="1042" w:author="CMCC" w:date="2024-07-30T17:24:00Z">
              <w:r>
                <w:rPr>
                  <w:lang w:eastAsia="zh-CN"/>
                </w:rPr>
                <w:t>2</w:t>
              </w:r>
            </w:ins>
            <w:ins w:id="1043" w:author="CMCC" w:date="2024-06-27T18:16:00Z">
              <w:r>
                <w:rPr>
                  <w:lang w:eastAsia="zh-CN"/>
                </w:rPr>
                <w:t xml:space="preserve"> entr</w:t>
              </w:r>
            </w:ins>
            <w:ins w:id="1044" w:author="CMCC" w:date="2024-07-30T17:24:00Z">
              <w:r>
                <w:rPr>
                  <w:lang w:eastAsia="zh-CN"/>
                </w:rPr>
                <w:t>ies</w:t>
              </w:r>
            </w:ins>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5" w:author="CMCC" w:date="2024-06-27T18:16: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6" w:author="CMCC" w:date="2024-06-27T18: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47"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48" w:author="CMCC" w:date="2024-06-27T18:16:00Z"/>
                <w:lang w:eastAsia="zh-CN"/>
              </w:rPr>
            </w:pPr>
            <w:ins w:id="1049" w:author="CMCC" w:date="2024-06-27T18:16:00Z">
              <w:r>
                <w:rPr>
                  <w:lang w:eastAsia="zh-CN"/>
                </w:rPr>
                <w:t xml:space="preserve">                      ARFCN-ValueNR[1]</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0" w:author="CMCC" w:date="2024-06-27T18:16:00Z"/>
              </w:rPr>
            </w:pPr>
            <w:ins w:id="1051" w:author="CMCC" w:date="2024-06-27T18:16:00Z">
              <w:r>
                <w:rPr/>
                <w:t>ARFCN-ValueNR of NR Cell 1</w:t>
              </w:r>
            </w:ins>
            <w:ins w:id="1052" w:author="CMCC" w:date="2024-06-28T09:22:00Z">
              <w:r>
                <w:rPr/>
                <w:t>4</w:t>
              </w:r>
            </w:ins>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3" w:author="CMCC" w:date="2024-06-27T18:16: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4" w:author="CMCC" w:date="2024-06-27T18: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55" w:author="CMCC" w:date="2024-07-30T17:24: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56" w:author="CMCC" w:date="2024-07-30T17:24:00Z"/>
                <w:lang w:eastAsia="zh-CN"/>
              </w:rPr>
            </w:pPr>
            <w:ins w:id="1057" w:author="CMCC" w:date="2024-07-30T17:24:00Z">
              <w:r>
                <w:rPr>
                  <w:lang w:eastAsia="zh-CN"/>
                </w:rPr>
                <w:t xml:space="preserve">                      ARFCN-ValueNR[</w:t>
              </w:r>
            </w:ins>
            <w:ins w:id="1058" w:author="CMCC" w:date="2024-08-01T16:37:00Z">
              <w:r>
                <w:rPr>
                  <w:lang w:eastAsia="zh-CN"/>
                </w:rPr>
                <w:t>2</w:t>
              </w:r>
            </w:ins>
            <w:ins w:id="1059" w:author="CMCC" w:date="2024-07-30T17:24:00Z">
              <w:r>
                <w:rPr>
                  <w:lang w:eastAsia="zh-CN"/>
                </w:rPr>
                <w: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60" w:author="CMCC" w:date="2024-07-30T17:24:00Z"/>
              </w:rPr>
            </w:pPr>
            <w:ins w:id="1061" w:author="CMCC" w:date="2024-08-01T16:37:00Z">
              <w:r>
                <w:rPr/>
                <w:t xml:space="preserve">ARFCN-ValueNR of NR Cell </w:t>
              </w:r>
            </w:ins>
            <w:ins w:id="1062" w:author="CMCC" w:date="2024-08-09T16:44:00Z">
              <w:r>
                <w:rPr/>
                <w:t>1</w:t>
              </w:r>
            </w:ins>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63" w:author="CMCC" w:date="2024-07-30T17:24: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64" w:author="CMCC" w:date="2024-07-30T17:2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65"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66" w:author="CMCC" w:date="2024-06-27T18:16:00Z"/>
                <w:lang w:eastAsia="zh-CN"/>
              </w:rPr>
            </w:pPr>
            <w:ins w:id="1067" w:author="CMCC" w:date="2024-06-27T18:16:00Z">
              <w:r>
                <w:rPr>
                  <w:lang w:eastAsia="zh-CN"/>
                </w:rPr>
                <w:t xml:space="preserve">                    </w:t>
              </w:r>
            </w:ins>
            <w:ins w:id="1068" w:author="CMCC" w:date="2024-06-27T18:16:00Z">
              <w:r>
                <w:rPr>
                  <w:rFonts w:hint="eastAsia"/>
                  <w:lang w:eastAsia="zh-CN"/>
                </w:rPr>
                <w: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69" w:author="CMCC" w:date="2024-06-27T18:16:00Z"/>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0" w:author="CMCC" w:date="2024-06-27T18:16: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1" w:author="CMCC" w:date="2024-06-27T18: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72"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3" w:author="CMCC" w:date="2024-06-27T18:16:00Z"/>
                <w:lang w:eastAsia="zh-CN"/>
              </w:rPr>
            </w:pPr>
            <w:ins w:id="1074" w:author="CMCC" w:date="2024-06-27T18:16:00Z">
              <w:r>
                <w:rPr>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5" w:author="CMCC" w:date="2024-06-27T18:16:00Z"/>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6" w:author="CMCC" w:date="2024-06-27T18:16: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7" w:author="CMCC" w:date="2024-06-27T18: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78"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79" w:author="CMCC" w:date="2024-06-27T18:16:00Z"/>
                <w:lang w:eastAsia="zh-CN"/>
              </w:rPr>
            </w:pPr>
            <w:ins w:id="1080" w:author="CMCC" w:date="2024-06-27T18:16:00Z">
              <w:r>
                <w:rPr>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81" w:author="CMCC" w:date="2024-06-27T18:16:00Z"/>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82" w:author="CMCC" w:date="2024-06-27T18:16: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83" w:author="CMCC" w:date="2024-06-27T18: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84"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85" w:author="CMCC" w:date="2024-06-27T18:16:00Z"/>
                <w:lang w:eastAsia="zh-CN"/>
              </w:rPr>
            </w:pPr>
            <w:ins w:id="1086" w:author="CMCC" w:date="2024-06-27T18:16:00Z">
              <w:r>
                <w:rPr>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87" w:author="CMCC" w:date="2024-06-27T18:16:00Z"/>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88" w:author="CMCC" w:date="2024-06-27T18:16: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89" w:author="CMCC" w:date="2024-06-27T18: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90"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1" w:author="CMCC" w:date="2024-06-27T18:16:00Z"/>
                <w:lang w:eastAsia="zh-CN"/>
              </w:rPr>
            </w:pPr>
            <w:ins w:id="1092" w:author="CMCC" w:date="2024-06-27T18:16:00Z">
              <w:r>
                <w:rPr>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3" w:author="CMCC" w:date="2024-06-27T18:16:00Z"/>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4" w:author="CMCC" w:date="2024-06-27T18:16: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5" w:author="CMCC" w:date="2024-06-27T18: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096"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7" w:author="CMCC" w:date="2024-06-27T18:16:00Z"/>
                <w:lang w:eastAsia="zh-CN"/>
              </w:rPr>
            </w:pPr>
            <w:ins w:id="1098" w:author="CMCC" w:date="2024-06-27T18:16:00Z">
              <w:r>
                <w:rPr>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099" w:author="CMCC" w:date="2024-06-27T18:16:00Z"/>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0" w:author="CMCC" w:date="2024-06-27T18:16: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1" w:author="CMCC" w:date="2024-06-27T18: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102"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3" w:author="CMCC" w:date="2024-06-27T18:16:00Z"/>
                <w:lang w:eastAsia="zh-CN"/>
              </w:rPr>
            </w:pPr>
            <w:ins w:id="1104" w:author="CMCC" w:date="2024-06-27T18:16:00Z">
              <w:r>
                <w:rPr>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5" w:author="CMCC" w:date="2024-06-27T18:16:00Z"/>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6" w:author="CMCC" w:date="2024-06-27T18:16: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7" w:author="CMCC" w:date="2024-06-27T18: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108"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09" w:author="CMCC" w:date="2024-06-27T18:16:00Z"/>
                <w:lang w:eastAsia="zh-CN"/>
              </w:rPr>
            </w:pPr>
            <w:ins w:id="1110" w:author="CMCC" w:date="2024-06-27T18:16:00Z">
              <w:r>
                <w:rPr>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1" w:author="CMCC" w:date="2024-06-27T18:16:00Z"/>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2" w:author="CMCC" w:date="2024-06-27T18:16: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3" w:author="CMCC" w:date="2024-06-27T18: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114"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5" w:author="CMCC" w:date="2024-06-27T18:16:00Z"/>
                <w:lang w:eastAsia="zh-CN"/>
              </w:rPr>
            </w:pPr>
            <w:ins w:id="1116" w:author="CMCC" w:date="2024-06-27T18:16:00Z">
              <w:r>
                <w:rPr>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7" w:author="CMCC" w:date="2024-06-27T18:16:00Z"/>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8" w:author="CMCC" w:date="2024-06-27T18:16: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19" w:author="CMCC" w:date="2024-06-27T18: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120"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1" w:author="CMCC" w:date="2024-06-27T18:16:00Z"/>
                <w:lang w:eastAsia="zh-CN"/>
              </w:rPr>
            </w:pPr>
            <w:ins w:id="1122" w:author="CMCC" w:date="2024-06-27T18:16:00Z">
              <w:r>
                <w:rPr>
                  <w:lang w:eastAsia="zh-CN"/>
                </w:rPr>
                <w:t xml:space="preserve">  }</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3" w:author="CMCC" w:date="2024-06-27T18:16:00Z"/>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4" w:author="CMCC" w:date="2024-06-27T18:16: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5" w:author="CMCC" w:date="2024-06-27T18: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ins w:id="1126" w:author="CMCC" w:date="2024-06-27T18:16:00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7" w:author="CMCC" w:date="2024-06-27T18:16:00Z"/>
                <w:lang w:eastAsia="zh-CN"/>
              </w:rPr>
            </w:pPr>
            <w:ins w:id="1128" w:author="CMCC" w:date="2024-06-27T18:16:00Z">
              <w:r>
                <w:rPr>
                  <w:lang w:eastAsia="zh-CN"/>
                </w:rPr>
                <w:t>}</w:t>
              </w:r>
            </w:ins>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29" w:author="CMCC" w:date="2024-06-27T18:16:00Z"/>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30" w:author="CMCC" w:date="2024-06-27T18:16:00Z"/>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131" w:author="CMCC" w:date="2024-06-27T18:16:00Z"/>
              </w:rPr>
            </w:pPr>
          </w:p>
        </w:tc>
      </w:tr>
    </w:tbl>
    <w:p>
      <w:pPr>
        <w:rPr>
          <w:ins w:id="1132" w:author="CMCC" w:date="2024-08-01T17:18:00Z"/>
          <w:rFonts w:eastAsia="MS Mincho"/>
          <w:color w:val="00B0F0"/>
          <w:sz w:val="28"/>
          <w:lang w:eastAsia="ja-JP"/>
        </w:rPr>
      </w:pPr>
    </w:p>
    <w:p>
      <w:pPr>
        <w:pStyle w:val="62"/>
        <w:rPr>
          <w:ins w:id="1133" w:author="CMCC" w:date="2024-08-01T17:18:00Z"/>
        </w:rPr>
      </w:pPr>
      <w:ins w:id="1134" w:author="CMCC" w:date="2024-08-01T17:18:00Z">
        <w:r>
          <w:rPr/>
          <w:t xml:space="preserve">Table </w:t>
        </w:r>
      </w:ins>
      <w:ins w:id="1135" w:author="CMCC" w:date="2024-08-01T17:18:00Z">
        <w:r>
          <w:rPr>
            <w:rFonts w:hint="eastAsia"/>
            <w:lang w:eastAsia="zh-CN"/>
          </w:rPr>
          <w:t>8.1.</w:t>
        </w:r>
      </w:ins>
      <w:ins w:id="1136" w:author="CMCC" w:date="2024-08-01T17:18:00Z">
        <w:r>
          <w:rPr>
            <w:lang w:eastAsia="zh-CN"/>
          </w:rPr>
          <w:t>5</w:t>
        </w:r>
      </w:ins>
      <w:ins w:id="1137" w:author="CMCC" w:date="2024-08-01T17:18:00Z">
        <w:r>
          <w:rPr>
            <w:rFonts w:hint="eastAsia"/>
            <w:lang w:eastAsia="zh-CN"/>
          </w:rPr>
          <w:t>.1</w:t>
        </w:r>
      </w:ins>
      <w:ins w:id="1138" w:author="CMCC" w:date="2024-08-01T17:18:00Z">
        <w:r>
          <w:rPr>
            <w:lang w:eastAsia="zh-CN"/>
          </w:rPr>
          <w:t>0</w:t>
        </w:r>
      </w:ins>
      <w:ins w:id="1139" w:author="CMCC" w:date="2024-08-01T17:18:00Z">
        <w:r>
          <w:rPr>
            <w:rFonts w:hint="eastAsia"/>
            <w:lang w:eastAsia="zh-CN"/>
          </w:rPr>
          <w:t>.</w:t>
        </w:r>
      </w:ins>
      <w:ins w:id="1140" w:author="CMCC" w:date="2024-08-14T14:20:00Z">
        <w:r>
          <w:rPr>
            <w:highlight w:val="magenta"/>
            <w:lang w:eastAsia="zh-CN"/>
          </w:rPr>
          <w:t>8</w:t>
        </w:r>
      </w:ins>
      <w:ins w:id="1141" w:author="CMCC" w:date="2024-08-01T17:18:00Z">
        <w:r>
          <w:rPr>
            <w:rFonts w:hint="eastAsia"/>
            <w:lang w:eastAsia="zh-CN"/>
          </w:rPr>
          <w:t>.</w:t>
        </w:r>
      </w:ins>
      <w:ins w:id="1142" w:author="CMCC" w:date="2024-08-01T17:18:00Z">
        <w:r>
          <w:rPr/>
          <w:t>3.3-1</w:t>
        </w:r>
      </w:ins>
      <w:ins w:id="1143" w:author="CMCC" w:date="2024-08-01T17:19:00Z">
        <w:r>
          <w:rPr/>
          <w:t>a</w:t>
        </w:r>
      </w:ins>
      <w:ins w:id="1144" w:author="CMCC" w:date="2024-08-01T17:18:00Z">
        <w:r>
          <w:rPr/>
          <w:t xml:space="preserve">: </w:t>
        </w:r>
      </w:ins>
      <w:ins w:id="1145" w:author="CMCC" w:date="2024-08-01T17:19:00Z">
        <w:r>
          <w:rPr/>
          <w:t>MeasConfig</w:t>
        </w:r>
      </w:ins>
      <w:ins w:id="1146" w:author="CMCC" w:date="2024-08-01T17:18:00Z">
        <w:r>
          <w:rPr/>
          <w:t xml:space="preserve"> (Table </w:t>
        </w:r>
      </w:ins>
      <w:ins w:id="1147" w:author="CMCC" w:date="2024-08-01T17:19:00Z">
        <w:r>
          <w:rPr>
            <w:rFonts w:hint="eastAsia"/>
            <w:lang w:eastAsia="zh-CN"/>
          </w:rPr>
          <w:t>8.1.</w:t>
        </w:r>
      </w:ins>
      <w:ins w:id="1148" w:author="CMCC" w:date="2024-08-01T17:19:00Z">
        <w:r>
          <w:rPr>
            <w:lang w:eastAsia="zh-CN"/>
          </w:rPr>
          <w:t>5</w:t>
        </w:r>
      </w:ins>
      <w:ins w:id="1149" w:author="CMCC" w:date="2024-08-01T17:19:00Z">
        <w:r>
          <w:rPr>
            <w:rFonts w:hint="eastAsia"/>
            <w:lang w:eastAsia="zh-CN"/>
          </w:rPr>
          <w:t>.1</w:t>
        </w:r>
      </w:ins>
      <w:ins w:id="1150" w:author="CMCC" w:date="2024-08-01T17:19:00Z">
        <w:r>
          <w:rPr>
            <w:lang w:eastAsia="zh-CN"/>
          </w:rPr>
          <w:t>0</w:t>
        </w:r>
      </w:ins>
      <w:ins w:id="1151" w:author="CMCC" w:date="2024-08-01T17:19:00Z">
        <w:r>
          <w:rPr>
            <w:rFonts w:hint="eastAsia"/>
            <w:lang w:eastAsia="zh-CN"/>
          </w:rPr>
          <w:t>.</w:t>
        </w:r>
      </w:ins>
      <w:ins w:id="1152" w:author="CMCC" w:date="2024-08-14T14:20:00Z">
        <w:r>
          <w:rPr>
            <w:highlight w:val="magenta"/>
            <w:lang w:eastAsia="zh-CN"/>
          </w:rPr>
          <w:t>8</w:t>
        </w:r>
      </w:ins>
      <w:ins w:id="1153" w:author="CMCC" w:date="2024-08-01T17:19:00Z">
        <w:r>
          <w:rPr>
            <w:rFonts w:hint="eastAsia"/>
            <w:lang w:eastAsia="zh-CN"/>
          </w:rPr>
          <w:t>.</w:t>
        </w:r>
      </w:ins>
      <w:ins w:id="1154" w:author="CMCC" w:date="2024-08-01T17:19:00Z">
        <w:r>
          <w:rPr/>
          <w:t>3.3-1</w:t>
        </w:r>
      </w:ins>
      <w:ins w:id="1155" w:author="CMCC" w:date="2024-08-01T17:18:00Z">
        <w:r>
          <w:rPr/>
          <w:t>)</w:t>
        </w:r>
      </w:ins>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6" w:author="CMCC" w:date="2024-08-01T17:20:00Z"/>
        </w:trPr>
        <w:tc>
          <w:tcPr>
            <w:tcW w:w="9747" w:type="dxa"/>
            <w:gridSpan w:val="4"/>
          </w:tcPr>
          <w:p>
            <w:pPr>
              <w:pStyle w:val="58"/>
              <w:snapToGrid w:val="0"/>
              <w:jc w:val="left"/>
              <w:rPr>
                <w:ins w:id="1157" w:author="CMCC" w:date="2024-08-01T17:20:00Z"/>
                <w:b w:val="0"/>
              </w:rPr>
            </w:pPr>
            <w:ins w:id="1158" w:author="CMCC" w:date="2024-08-01T17:20:00Z">
              <w:r>
                <w:rPr>
                  <w:b w:val="0"/>
                </w:rPr>
                <w:t>Derivation Path: TS 38.508-1 [4] Table 4.6.3-69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9" w:author="CMCC" w:date="2024-08-01T17:20:00Z"/>
        </w:trPr>
        <w:tc>
          <w:tcPr>
            <w:tcW w:w="4644" w:type="dxa"/>
          </w:tcPr>
          <w:p>
            <w:pPr>
              <w:pStyle w:val="58"/>
              <w:snapToGrid w:val="0"/>
              <w:rPr>
                <w:ins w:id="1160" w:author="CMCC" w:date="2024-08-01T17:20:00Z"/>
              </w:rPr>
            </w:pPr>
            <w:ins w:id="1161" w:author="CMCC" w:date="2024-08-01T17:20:00Z">
              <w:r>
                <w:rPr/>
                <w:t>Information Element</w:t>
              </w:r>
            </w:ins>
          </w:p>
        </w:tc>
        <w:tc>
          <w:tcPr>
            <w:tcW w:w="2268" w:type="dxa"/>
          </w:tcPr>
          <w:p>
            <w:pPr>
              <w:pStyle w:val="58"/>
              <w:snapToGrid w:val="0"/>
              <w:rPr>
                <w:ins w:id="1162" w:author="CMCC" w:date="2024-08-01T17:20:00Z"/>
              </w:rPr>
            </w:pPr>
            <w:ins w:id="1163" w:author="CMCC" w:date="2024-08-01T17:20:00Z">
              <w:r>
                <w:rPr/>
                <w:t>Value/remark</w:t>
              </w:r>
            </w:ins>
          </w:p>
        </w:tc>
        <w:tc>
          <w:tcPr>
            <w:tcW w:w="1590" w:type="dxa"/>
          </w:tcPr>
          <w:p>
            <w:pPr>
              <w:pStyle w:val="58"/>
              <w:snapToGrid w:val="0"/>
              <w:rPr>
                <w:ins w:id="1164" w:author="CMCC" w:date="2024-08-01T17:20:00Z"/>
              </w:rPr>
            </w:pPr>
            <w:ins w:id="1165" w:author="CMCC" w:date="2024-08-01T17:20:00Z">
              <w:r>
                <w:rPr/>
                <w:t>Comment</w:t>
              </w:r>
            </w:ins>
          </w:p>
        </w:tc>
        <w:tc>
          <w:tcPr>
            <w:tcW w:w="1245" w:type="dxa"/>
          </w:tcPr>
          <w:p>
            <w:pPr>
              <w:pStyle w:val="58"/>
              <w:snapToGrid w:val="0"/>
              <w:rPr>
                <w:ins w:id="1166" w:author="CMCC" w:date="2024-08-01T17:20:00Z"/>
              </w:rPr>
            </w:pPr>
            <w:ins w:id="1167" w:author="CMCC" w:date="2024-08-01T17:20: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8" w:author="CMCC" w:date="2024-08-01T17:20:00Z"/>
        </w:trPr>
        <w:tc>
          <w:tcPr>
            <w:tcW w:w="4644" w:type="dxa"/>
          </w:tcPr>
          <w:p>
            <w:pPr>
              <w:pStyle w:val="60"/>
              <w:snapToGrid w:val="0"/>
              <w:rPr>
                <w:ins w:id="1169" w:author="CMCC" w:date="2024-08-01T17:20:00Z"/>
              </w:rPr>
            </w:pPr>
            <w:ins w:id="1170" w:author="CMCC" w:date="2024-08-01T17:20:00Z">
              <w:r>
                <w:rPr/>
                <w:t xml:space="preserve">MeasConfig ::= </w:t>
              </w:r>
            </w:ins>
            <w:ins w:id="1171" w:author="CMCC" w:date="2024-08-01T17:20:00Z">
              <w:r>
                <w:rPr>
                  <w:snapToGrid w:val="0"/>
                </w:rPr>
                <w:t xml:space="preserve">SEQUENCE </w:t>
              </w:r>
            </w:ins>
            <w:ins w:id="1172" w:author="CMCC" w:date="2024-08-01T17:20:00Z">
              <w:r>
                <w:rPr/>
                <w:t>{</w:t>
              </w:r>
            </w:ins>
          </w:p>
        </w:tc>
        <w:tc>
          <w:tcPr>
            <w:tcW w:w="2268" w:type="dxa"/>
          </w:tcPr>
          <w:p>
            <w:pPr>
              <w:pStyle w:val="60"/>
              <w:snapToGrid w:val="0"/>
              <w:rPr>
                <w:ins w:id="1173" w:author="CMCC" w:date="2024-08-01T17:20:00Z"/>
              </w:rPr>
            </w:pPr>
          </w:p>
        </w:tc>
        <w:tc>
          <w:tcPr>
            <w:tcW w:w="1590" w:type="dxa"/>
          </w:tcPr>
          <w:p>
            <w:pPr>
              <w:pStyle w:val="60"/>
              <w:snapToGrid w:val="0"/>
              <w:rPr>
                <w:ins w:id="1174" w:author="CMCC" w:date="2024-08-01T17:20:00Z"/>
              </w:rPr>
            </w:pPr>
          </w:p>
        </w:tc>
        <w:tc>
          <w:tcPr>
            <w:tcW w:w="1245" w:type="dxa"/>
          </w:tcPr>
          <w:p>
            <w:pPr>
              <w:pStyle w:val="60"/>
              <w:snapToGrid w:val="0"/>
              <w:rPr>
                <w:ins w:id="1175"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6"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177" w:author="CMCC" w:date="2024-08-01T17:20:00Z"/>
              </w:rPr>
            </w:pPr>
            <w:ins w:id="1178" w:author="CMCC" w:date="2024-08-01T17:20:00Z">
              <w:r>
                <w:rPr/>
                <w:t xml:space="preserve">  measObjectToAddModList</w:t>
              </w:r>
            </w:ins>
            <w:ins w:id="1179" w:author="CMCC" w:date="2024-08-01T17:20:00Z">
              <w:r>
                <w:rPr>
                  <w:snapToGrid w:val="0"/>
                </w:rPr>
                <w:t xml:space="preserve"> SEQUENCE (SIZE (1..maxNrofMeasId)) OF </w:t>
              </w:r>
            </w:ins>
            <w:ins w:id="1180" w:author="CMCC" w:date="2024-08-01T17:20:00Z">
              <w:r>
                <w:rPr/>
                <w:t>MeasObjectToAddMod</w:t>
              </w:r>
            </w:ins>
            <w:ins w:id="1181" w:author="CMCC" w:date="2024-08-01T17:20:00Z">
              <w:r>
                <w:rPr>
                  <w:snapToGrid w:val="0"/>
                </w:rPr>
                <w:t xml:space="preserve"> </w:t>
              </w:r>
            </w:ins>
            <w:ins w:id="1182" w:author="CMCC" w:date="2024-08-01T17:20:00Z">
              <w:r>
                <w:rPr/>
                <w:t>{</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183" w:author="CMCC" w:date="2024-08-01T17:20:00Z"/>
              </w:rPr>
            </w:pPr>
            <w:ins w:id="1184" w:author="CMCC" w:date="2024-08-01T17:20:00Z">
              <w:r>
                <w:rPr/>
                <w:t>2 entries</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185"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186"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7"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188" w:author="CMCC" w:date="2024-08-01T17:20:00Z"/>
              </w:rPr>
            </w:pPr>
            <w:ins w:id="1189" w:author="CMCC" w:date="2024-08-01T17:20:00Z">
              <w:r>
                <w:rPr/>
                <w:t xml:space="preserve">    MeasObjectToAddMod[1] </w:t>
              </w:r>
            </w:ins>
            <w:ins w:id="1190" w:author="CMCC" w:date="2024-08-01T17:20:00Z">
              <w:r>
                <w:rPr>
                  <w:snapToGrid w:val="0"/>
                </w:rPr>
                <w:t xml:space="preserve">SEQUENCE </w:t>
              </w:r>
            </w:ins>
            <w:ins w:id="1191" w:author="CMCC" w:date="2024-08-01T17:20:00Z">
              <w:r>
                <w:rPr/>
                <w:t>{</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192" w:author="CMCC" w:date="2024-08-01T17:20:00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193" w:author="CMCC" w:date="2024-08-01T17:20:00Z"/>
                <w:lang w:eastAsia="zh-CN"/>
              </w:rPr>
            </w:pPr>
            <w:ins w:id="1194" w:author="CMCC" w:date="2024-08-01T17:20:00Z">
              <w:r>
                <w:rPr/>
                <w:t>entry 1</w:t>
              </w:r>
            </w:ins>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195"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6"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197" w:author="CMCC" w:date="2024-08-01T17:20:00Z"/>
              </w:rPr>
            </w:pPr>
            <w:ins w:id="1198" w:author="CMCC" w:date="2024-08-01T17:20:00Z">
              <w:r>
                <w:rPr/>
                <w:t xml:space="preserve">      measObjectId</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199" w:author="CMCC" w:date="2024-08-01T17:20:00Z"/>
              </w:rPr>
            </w:pPr>
            <w:ins w:id="1200" w:author="CMCC" w:date="2024-08-01T17:20:00Z">
              <w:r>
                <w:rPr/>
                <w:t>1</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201" w:author="CMCC" w:date="2024-08-01T17:20:00Z"/>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202"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3"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204" w:author="CMCC" w:date="2024-08-01T17:20:00Z"/>
              </w:rPr>
            </w:pPr>
            <w:ins w:id="1205" w:author="CMCC" w:date="2024-08-01T17:20:00Z">
              <w:r>
                <w:rPr/>
                <w:t xml:space="preserve">      measObject CHOICE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206" w:author="CMCC" w:date="2024-08-01T17:20:00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207"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208"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9"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210" w:author="CMCC" w:date="2024-08-01T17:20:00Z"/>
              </w:rPr>
            </w:pPr>
            <w:ins w:id="1211" w:author="CMCC" w:date="2024-08-01T17:20:00Z">
              <w:r>
                <w:rPr/>
                <w:t xml:space="preserve">        measObjectNR</w:t>
              </w:r>
            </w:ins>
            <w:ins w:id="1212" w:author="CMCC" w:date="2024-08-01T17:20:00Z">
              <w:r>
                <w:rPr>
                  <w:snapToGrid w:val="0"/>
                </w:rPr>
                <w:t xml:space="preserve"> SEQUENCE </w:t>
              </w:r>
            </w:ins>
            <w:ins w:id="1213" w:author="CMCC" w:date="2024-08-01T17:20:00Z">
              <w:r>
                <w:rPr/>
                <w:t>{</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214" w:author="CMCC" w:date="2024-08-01T17:20:00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215"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216"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7"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218" w:author="CMCC" w:date="2024-08-01T17:20:00Z"/>
              </w:rPr>
            </w:pPr>
            <w:ins w:id="1219" w:author="CMCC" w:date="2024-08-01T17:20:00Z">
              <w:r>
                <w:rPr/>
                <w:t xml:space="preserve">          ssbFrequency</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220" w:author="CMCC" w:date="2024-08-01T17:20:00Z"/>
              </w:rPr>
            </w:pPr>
            <w:ins w:id="1221" w:author="CMCC" w:date="2024-08-01T17:20:00Z">
              <w:r>
                <w:rPr/>
                <w:t xml:space="preserve">ssbFrequency IE equals the ARFCN for NR Cell </w:t>
              </w:r>
            </w:ins>
            <w:ins w:id="1222" w:author="CMCC" w:date="2024-08-01T17:29:00Z">
              <w:r>
                <w:rPr/>
                <w:t>14</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223"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224"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5"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226" w:author="CMCC" w:date="2024-08-01T17:20:00Z"/>
              </w:rPr>
            </w:pPr>
            <w:ins w:id="1227" w:author="CMCC" w:date="2024-08-01T17:20:00Z">
              <w:r>
                <w:rPr/>
                <w:t xml:space="preserve">          absThreshSS-BlocksConsolidation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228" w:author="CMCC" w:date="2024-08-01T17:20:00Z"/>
              </w:rPr>
            </w:pPr>
            <w:ins w:id="1229" w:author="CMCC" w:date="2024-08-01T17:20:00Z">
              <w:r>
                <w:rPr/>
                <w:t>Not present</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230"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231"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2"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233" w:author="CMCC" w:date="2024-08-01T17:20:00Z"/>
              </w:rPr>
            </w:pPr>
            <w:ins w:id="1234" w:author="CMCC" w:date="2024-08-01T17:20:00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235" w:author="CMCC" w:date="2024-08-01T17:20:00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236"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237"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8"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239" w:author="CMCC" w:date="2024-08-01T17:20:00Z"/>
              </w:rPr>
            </w:pPr>
            <w:ins w:id="1240" w:author="CMCC" w:date="2024-08-01T17:20:00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241" w:author="CMCC" w:date="2024-08-01T17:20:00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242"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243"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4"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245" w:author="CMCC" w:date="2024-08-01T17:20:00Z"/>
              </w:rPr>
            </w:pPr>
            <w:ins w:id="1246" w:author="CMCC" w:date="2024-08-01T17:20:00Z">
              <w:r>
                <w:rPr/>
                <w:t xml:space="preserve">    MeasObjectToAddMod[2] </w:t>
              </w:r>
            </w:ins>
            <w:ins w:id="1247" w:author="CMCC" w:date="2024-08-01T17:20:00Z">
              <w:r>
                <w:rPr>
                  <w:snapToGrid w:val="0"/>
                </w:rPr>
                <w:t xml:space="preserve">SEQUENCE </w:t>
              </w:r>
            </w:ins>
            <w:ins w:id="1248" w:author="CMCC" w:date="2024-08-01T17:20:00Z">
              <w:r>
                <w:rPr/>
                <w:t>{</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249" w:author="CMCC" w:date="2024-08-01T17:20:00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250" w:author="CMCC" w:date="2024-08-01T17:20:00Z"/>
                <w:lang w:eastAsia="zh-CN"/>
              </w:rPr>
            </w:pPr>
            <w:ins w:id="1251" w:author="CMCC" w:date="2024-08-01T17:20:00Z">
              <w:r>
                <w:rPr/>
                <w:t>entry 2</w:t>
              </w:r>
            </w:ins>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252"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3"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254" w:author="CMCC" w:date="2024-08-01T17:20:00Z"/>
              </w:rPr>
            </w:pPr>
            <w:ins w:id="1255" w:author="CMCC" w:date="2024-08-01T17:20:00Z">
              <w:r>
                <w:rPr/>
                <w:t xml:space="preserve">      measObjectId</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256" w:author="CMCC" w:date="2024-08-01T17:20:00Z"/>
              </w:rPr>
            </w:pPr>
            <w:ins w:id="1257" w:author="CMCC" w:date="2024-08-01T17:20:00Z">
              <w:r>
                <w:rPr/>
                <w:t>2</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258"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259"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0"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261" w:author="CMCC" w:date="2024-08-01T17:20:00Z"/>
              </w:rPr>
            </w:pPr>
            <w:ins w:id="1262" w:author="CMCC" w:date="2024-08-01T17:20:00Z">
              <w:r>
                <w:rPr/>
                <w:t xml:space="preserve">      measObject CHOICE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263" w:author="CMCC" w:date="2024-08-01T17:20:00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264"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265"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6"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267" w:author="CMCC" w:date="2024-08-01T17:20:00Z"/>
              </w:rPr>
            </w:pPr>
            <w:ins w:id="1268" w:author="CMCC" w:date="2024-08-01T17:20:00Z">
              <w:r>
                <w:rPr/>
                <w:t xml:space="preserve">        measObjectNR</w:t>
              </w:r>
            </w:ins>
            <w:ins w:id="1269" w:author="CMCC" w:date="2024-08-01T17:20:00Z">
              <w:r>
                <w:rPr>
                  <w:snapToGrid w:val="0"/>
                </w:rPr>
                <w:t xml:space="preserve"> SEQUENCE </w:t>
              </w:r>
            </w:ins>
            <w:ins w:id="1270" w:author="CMCC" w:date="2024-08-01T17:20:00Z">
              <w:r>
                <w:rPr/>
                <w:t>{</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271" w:author="CMCC" w:date="2024-08-01T17:20:00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272"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273"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4"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275" w:author="CMCC" w:date="2024-08-01T17:20:00Z"/>
              </w:rPr>
            </w:pPr>
            <w:ins w:id="1276" w:author="CMCC" w:date="2024-08-01T17:20:00Z">
              <w:r>
                <w:rPr/>
                <w:t xml:space="preserve">          ssbFrequency</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277" w:author="CMCC" w:date="2024-08-01T17:20:00Z"/>
              </w:rPr>
            </w:pPr>
            <w:ins w:id="1278" w:author="CMCC" w:date="2024-08-01T17:20:00Z">
              <w:r>
                <w:rPr/>
                <w:t xml:space="preserve">ssbFrequency IE equals the ARFCN for NR Cell </w:t>
              </w:r>
            </w:ins>
            <w:ins w:id="1279" w:author="CMCC" w:date="2024-08-01T17:29:00Z">
              <w:r>
                <w:rPr/>
                <w:t>1</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280"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281"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2"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283" w:author="CMCC" w:date="2024-08-01T17:20:00Z"/>
              </w:rPr>
            </w:pPr>
            <w:ins w:id="1284" w:author="CMCC" w:date="2024-08-01T17:20:00Z">
              <w:r>
                <w:rPr/>
                <w:t xml:space="preserve">          absThreshSS-BlocksConsolidation</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285" w:author="CMCC" w:date="2024-08-01T17:20:00Z"/>
              </w:rPr>
            </w:pPr>
            <w:ins w:id="1286" w:author="CMCC" w:date="2024-08-01T17:20:00Z">
              <w:r>
                <w:rPr/>
                <w:t>Not present</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287"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288"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9"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290" w:author="CMCC" w:date="2024-08-01T17:20:00Z"/>
              </w:rPr>
            </w:pPr>
            <w:ins w:id="1291" w:author="CMCC" w:date="2024-08-01T17:20:00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292" w:author="CMCC" w:date="2024-08-01T17:20:00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293"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294"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5"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296" w:author="CMCC" w:date="2024-08-01T17:20:00Z"/>
              </w:rPr>
            </w:pPr>
            <w:ins w:id="1297" w:author="CMCC" w:date="2024-08-01T17:20:00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298" w:author="CMCC" w:date="2024-08-01T17:20:00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299"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300"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1"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ins w:id="1302" w:author="CMCC" w:date="2024-08-01T17:20:00Z"/>
              </w:rPr>
            </w:pPr>
            <w:ins w:id="1303" w:author="CMCC" w:date="2024-08-01T17:20:00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304" w:author="CMCC" w:date="2024-08-01T17:20:00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305"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306"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7"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308" w:author="CMCC" w:date="2024-08-01T17:20:00Z"/>
              </w:rPr>
            </w:pPr>
            <w:ins w:id="1309" w:author="CMCC" w:date="2024-08-01T17:20:00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310" w:author="CMCC" w:date="2024-08-01T17:20:00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311"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312"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3"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314" w:author="CMCC" w:date="2024-08-01T17:20:00Z"/>
              </w:rPr>
            </w:pPr>
            <w:ins w:id="1315" w:author="CMCC" w:date="2024-08-01T17:20:00Z">
              <w:r>
                <w:rPr/>
                <w:t xml:space="preserve">  reportConfigToAddModList</w:t>
              </w:r>
            </w:ins>
            <w:ins w:id="1316" w:author="CMCC" w:date="2024-08-01T17:20:00Z">
              <w:r>
                <w:rPr>
                  <w:snapToGrid w:val="0"/>
                </w:rPr>
                <w:t xml:space="preserve"> SEQUENCE(SIZE (1..maxReportConfigId)) OF </w:t>
              </w:r>
            </w:ins>
            <w:ins w:id="1317" w:author="CMCC" w:date="2024-08-01T17:20:00Z">
              <w:r>
                <w:rPr/>
                <w:t>ReportConfigToAddMod</w:t>
              </w:r>
            </w:ins>
            <w:ins w:id="1318" w:author="CMCC" w:date="2024-08-01T17:20:00Z">
              <w:r>
                <w:rPr>
                  <w:snapToGrid w:val="0"/>
                </w:rPr>
                <w:t xml:space="preserve"> </w:t>
              </w:r>
            </w:ins>
            <w:ins w:id="1319" w:author="CMCC" w:date="2024-08-01T17:20:00Z">
              <w:r>
                <w:rPr/>
                <w:t>{</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320" w:author="CMCC" w:date="2024-08-01T17:20:00Z"/>
              </w:rPr>
            </w:pPr>
            <w:ins w:id="1321" w:author="CMCC" w:date="2024-08-01T17:20:00Z">
              <w:r>
                <w:rPr/>
                <w:t>1 entry</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322"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323"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4"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325" w:author="CMCC" w:date="2024-08-01T17:20:00Z"/>
              </w:rPr>
            </w:pPr>
            <w:ins w:id="1326" w:author="CMCC" w:date="2024-08-01T17:20:00Z">
              <w:r>
                <w:rPr/>
                <w:t xml:space="preserve">    ReportConfigToAddMod[1] </w:t>
              </w:r>
            </w:ins>
            <w:ins w:id="1327" w:author="CMCC" w:date="2024-08-01T17:20:00Z">
              <w:r>
                <w:rPr>
                  <w:snapToGrid w:val="0"/>
                </w:rPr>
                <w:t>SEQUENCE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328" w:author="CMCC" w:date="2024-08-01T17:20:00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329" w:author="CMCC" w:date="2024-08-01T17:20:00Z"/>
              </w:rPr>
            </w:pPr>
            <w:ins w:id="1330" w:author="CMCC" w:date="2024-08-01T17:20:00Z">
              <w:r>
                <w:rPr/>
                <w:t>entry 1</w:t>
              </w:r>
            </w:ins>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331"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2"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333" w:author="CMCC" w:date="2024-08-01T17:20:00Z"/>
              </w:rPr>
            </w:pPr>
            <w:ins w:id="1334" w:author="CMCC" w:date="2024-08-01T17:20:00Z">
              <w:r>
                <w:rPr/>
                <w:t xml:space="preserve">      reportConfigId</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335" w:author="CMCC" w:date="2024-08-01T17:20:00Z"/>
              </w:rPr>
            </w:pPr>
            <w:ins w:id="1336" w:author="CMCC" w:date="2024-08-01T17:20:00Z">
              <w:r>
                <w:rPr/>
                <w:t>1</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337"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338"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9"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340" w:author="CMCC" w:date="2024-08-01T17:20:00Z"/>
              </w:rPr>
            </w:pPr>
            <w:ins w:id="1341" w:author="CMCC" w:date="2024-08-01T17:20:00Z">
              <w:r>
                <w:rPr/>
                <w:t xml:space="preserve">      reportConfig CHOICE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342" w:author="CMCC" w:date="2024-08-01T17:20:00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343"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344"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5"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887"/>
              </w:tabs>
              <w:snapToGrid w:val="0"/>
              <w:rPr>
                <w:ins w:id="1346" w:author="CMCC" w:date="2024-08-01T17:20:00Z"/>
              </w:rPr>
            </w:pPr>
            <w:ins w:id="1347" w:author="CMCC" w:date="2024-08-01T17:20:00Z">
              <w:r>
                <w:rPr/>
                <w:t xml:space="preserve">        reportConfigNR</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348" w:author="CMCC" w:date="2024-08-01T17:20:00Z"/>
              </w:rPr>
            </w:pPr>
            <w:ins w:id="1349" w:author="CMCC" w:date="2024-08-01T17:20:00Z">
              <w:r>
                <w:rPr/>
                <w:t>ReportConfigNR-EventA3</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350"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351"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2"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353" w:author="CMCC" w:date="2024-08-01T17:20:00Z"/>
              </w:rPr>
            </w:pPr>
            <w:ins w:id="1354" w:author="CMCC" w:date="2024-08-01T17:20:00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355" w:author="CMCC" w:date="2024-08-01T17:20:00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356"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357"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8"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359" w:author="CMCC" w:date="2024-08-01T17:20:00Z"/>
              </w:rPr>
            </w:pPr>
            <w:ins w:id="1360" w:author="CMCC" w:date="2024-08-01T17:20:00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361" w:author="CMCC" w:date="2024-08-01T17:20:00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362"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363"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4"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365" w:author="CMCC" w:date="2024-08-01T17:20:00Z"/>
              </w:rPr>
            </w:pPr>
            <w:ins w:id="1366" w:author="CMCC" w:date="2024-08-01T17:20:00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367" w:author="CMCC" w:date="2024-08-01T17:20:00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368"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369"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0"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371" w:author="CMCC" w:date="2024-08-01T17:20:00Z"/>
              </w:rPr>
            </w:pPr>
            <w:ins w:id="1372" w:author="CMCC" w:date="2024-08-01T17:20:00Z">
              <w:r>
                <w:rPr/>
                <w:t xml:space="preserve">  measIdToAddModList</w:t>
              </w:r>
            </w:ins>
            <w:ins w:id="1373" w:author="CMCC" w:date="2024-08-01T17:20:00Z">
              <w:r>
                <w:rPr>
                  <w:snapToGrid w:val="0"/>
                </w:rPr>
                <w:t xml:space="preserve"> SEQUENCE</w:t>
              </w:r>
            </w:ins>
            <w:ins w:id="1374" w:author="CMCC" w:date="2024-08-01T17:20:00Z">
              <w:r>
                <w:rPr/>
                <w:t xml:space="preserve"> </w:t>
              </w:r>
            </w:ins>
            <w:ins w:id="1375" w:author="CMCC" w:date="2024-08-01T17:20:00Z">
              <w:r>
                <w:rPr>
                  <w:snapToGrid w:val="0"/>
                </w:rPr>
                <w:t xml:space="preserve">(SIZE (1..maxNrofMeasId)) OF </w:t>
              </w:r>
            </w:ins>
            <w:ins w:id="1376" w:author="CMCC" w:date="2024-08-01T17:20:00Z">
              <w:r>
                <w:rPr/>
                <w:t>MeasIdToAddMod</w:t>
              </w:r>
            </w:ins>
            <w:ins w:id="1377" w:author="CMCC" w:date="2024-08-01T17:20:00Z">
              <w:r>
                <w:rPr>
                  <w:snapToGrid w:val="0"/>
                </w:rPr>
                <w:t xml:space="preserve"> </w:t>
              </w:r>
            </w:ins>
            <w:ins w:id="1378" w:author="CMCC" w:date="2024-08-01T17:20:00Z">
              <w:r>
                <w:rPr/>
                <w:t>{</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379" w:author="CMCC" w:date="2024-08-01T17:20:00Z"/>
              </w:rPr>
            </w:pPr>
            <w:ins w:id="1380" w:author="CMCC" w:date="2024-08-01T17:20:00Z">
              <w:r>
                <w:rPr/>
                <w:t>1 entry</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381"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382"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3"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384" w:author="CMCC" w:date="2024-08-01T17:20:00Z"/>
              </w:rPr>
            </w:pPr>
            <w:ins w:id="1385" w:author="CMCC" w:date="2024-08-01T17:20:00Z">
              <w:r>
                <w:rPr/>
                <w:t xml:space="preserve">    MeasIdToAddMod[1] SEQUENCE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386" w:author="CMCC" w:date="2024-08-01T17:20:00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387" w:author="CMCC" w:date="2024-08-01T17:20:00Z"/>
              </w:rPr>
            </w:pPr>
            <w:ins w:id="1388" w:author="CMCC" w:date="2024-08-01T17:20:00Z">
              <w:r>
                <w:rPr/>
                <w:t>entry 1</w:t>
              </w:r>
            </w:ins>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389"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0"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391" w:author="CMCC" w:date="2024-08-01T17:20:00Z"/>
              </w:rPr>
            </w:pPr>
            <w:ins w:id="1392" w:author="CMCC" w:date="2024-08-01T17:20:00Z">
              <w:r>
                <w:rPr/>
                <w:t xml:space="preserve">      measId</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393" w:author="CMCC" w:date="2024-08-01T17:20:00Z"/>
              </w:rPr>
            </w:pPr>
            <w:ins w:id="1394" w:author="CMCC" w:date="2024-08-01T17:20:00Z">
              <w:r>
                <w:rPr/>
                <w:t>1</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395"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396"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7"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398" w:author="CMCC" w:date="2024-08-01T17:20:00Z"/>
              </w:rPr>
            </w:pPr>
            <w:ins w:id="1399" w:author="CMCC" w:date="2024-08-01T17:20:00Z">
              <w:r>
                <w:rPr/>
                <w:t xml:space="preserve">      measObjectId</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400" w:author="CMCC" w:date="2024-08-01T17:20:00Z"/>
              </w:rPr>
            </w:pPr>
            <w:ins w:id="1401" w:author="CMCC" w:date="2024-08-01T17:20:00Z">
              <w:r>
                <w:rPr/>
                <w:t>1</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402"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403"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4"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405" w:author="CMCC" w:date="2024-08-01T17:20:00Z"/>
              </w:rPr>
            </w:pPr>
            <w:ins w:id="1406" w:author="CMCC" w:date="2024-08-01T17:20:00Z">
              <w:r>
                <w:rPr/>
                <w:t xml:space="preserve">      reportConfigId</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407" w:author="CMCC" w:date="2024-08-01T17:20:00Z"/>
              </w:rPr>
            </w:pPr>
            <w:ins w:id="1408" w:author="CMCC" w:date="2024-08-01T17:20:00Z">
              <w:r>
                <w:rPr/>
                <w:t>1</w:t>
              </w:r>
            </w:ins>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409"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410"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1"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412" w:author="CMCC" w:date="2024-08-01T17:20:00Z"/>
              </w:rPr>
            </w:pPr>
            <w:ins w:id="1413" w:author="CMCC" w:date="2024-08-01T17:20:00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414" w:author="CMCC" w:date="2024-08-01T17:20:00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415"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416"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7" w:author="CMCC" w:date="2024-08-01T17:20:00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ins w:id="1418" w:author="CMCC" w:date="2024-08-01T17:20:00Z"/>
              </w:rPr>
            </w:pPr>
            <w:ins w:id="1419" w:author="CMCC" w:date="2024-08-01T17:20:00Z">
              <w:r>
                <w:rPr/>
                <w:t xml:space="preserve">  }</w:t>
              </w:r>
            </w:ins>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ins w:id="1420" w:author="CMCC" w:date="2024-08-01T17:20:00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ins w:id="1421" w:author="CMCC" w:date="2024-08-01T17:20:00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ins w:id="1422" w:author="CMCC" w:date="2024-08-01T17: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3" w:author="CMCC" w:date="2024-08-01T17:20:00Z"/>
        </w:trPr>
        <w:tc>
          <w:tcPr>
            <w:tcW w:w="4644" w:type="dxa"/>
          </w:tcPr>
          <w:p>
            <w:pPr>
              <w:pStyle w:val="60"/>
              <w:snapToGrid w:val="0"/>
              <w:rPr>
                <w:ins w:id="1424" w:author="CMCC" w:date="2024-08-01T17:20:00Z"/>
              </w:rPr>
            </w:pPr>
            <w:ins w:id="1425" w:author="CMCC" w:date="2024-08-01T17:20:00Z">
              <w:r>
                <w:rPr/>
                <w:t>}</w:t>
              </w:r>
            </w:ins>
          </w:p>
        </w:tc>
        <w:tc>
          <w:tcPr>
            <w:tcW w:w="2268" w:type="dxa"/>
          </w:tcPr>
          <w:p>
            <w:pPr>
              <w:pStyle w:val="60"/>
              <w:snapToGrid w:val="0"/>
              <w:rPr>
                <w:ins w:id="1426" w:author="CMCC" w:date="2024-08-01T17:20:00Z"/>
              </w:rPr>
            </w:pPr>
          </w:p>
        </w:tc>
        <w:tc>
          <w:tcPr>
            <w:tcW w:w="1590" w:type="dxa"/>
          </w:tcPr>
          <w:p>
            <w:pPr>
              <w:pStyle w:val="60"/>
              <w:snapToGrid w:val="0"/>
              <w:rPr>
                <w:ins w:id="1427" w:author="CMCC" w:date="2024-08-01T17:20:00Z"/>
              </w:rPr>
            </w:pPr>
          </w:p>
        </w:tc>
        <w:tc>
          <w:tcPr>
            <w:tcW w:w="1245" w:type="dxa"/>
          </w:tcPr>
          <w:p>
            <w:pPr>
              <w:pStyle w:val="60"/>
              <w:snapToGrid w:val="0"/>
              <w:rPr>
                <w:ins w:id="1428" w:author="CMCC" w:date="2024-08-01T17:20:00Z"/>
              </w:rPr>
            </w:pPr>
          </w:p>
        </w:tc>
      </w:tr>
    </w:tbl>
    <w:p>
      <w:pPr>
        <w:rPr>
          <w:ins w:id="1429" w:author="CMCC" w:date="2024-08-01T17:18:00Z"/>
          <w:rFonts w:eastAsia="MS Mincho"/>
          <w:color w:val="00B0F0"/>
          <w:sz w:val="28"/>
          <w:lang w:eastAsia="ja-JP"/>
        </w:rPr>
      </w:pPr>
    </w:p>
    <w:p>
      <w:pPr>
        <w:pStyle w:val="62"/>
        <w:rPr>
          <w:ins w:id="1430" w:author="CMCC" w:date="2024-08-01T17:32:00Z"/>
        </w:rPr>
      </w:pPr>
      <w:ins w:id="1431" w:author="CMCC" w:date="2024-08-01T17:32:00Z">
        <w:r>
          <w:rPr/>
          <w:t xml:space="preserve">Table </w:t>
        </w:r>
      </w:ins>
      <w:ins w:id="1432" w:author="CMCC" w:date="2024-08-01T17:32:00Z">
        <w:r>
          <w:rPr>
            <w:rFonts w:hint="eastAsia"/>
            <w:lang w:eastAsia="zh-CN"/>
          </w:rPr>
          <w:t>8.1.</w:t>
        </w:r>
      </w:ins>
      <w:ins w:id="1433" w:author="CMCC" w:date="2024-08-01T17:32:00Z">
        <w:r>
          <w:rPr>
            <w:lang w:eastAsia="zh-CN"/>
          </w:rPr>
          <w:t>5</w:t>
        </w:r>
      </w:ins>
      <w:ins w:id="1434" w:author="CMCC" w:date="2024-08-01T17:32:00Z">
        <w:r>
          <w:rPr>
            <w:rFonts w:hint="eastAsia"/>
            <w:lang w:eastAsia="zh-CN"/>
          </w:rPr>
          <w:t>.1</w:t>
        </w:r>
      </w:ins>
      <w:ins w:id="1435" w:author="CMCC" w:date="2024-08-01T17:32:00Z">
        <w:r>
          <w:rPr>
            <w:lang w:eastAsia="zh-CN"/>
          </w:rPr>
          <w:t>0</w:t>
        </w:r>
      </w:ins>
      <w:ins w:id="1436" w:author="CMCC" w:date="2024-08-01T17:32:00Z">
        <w:r>
          <w:rPr>
            <w:rFonts w:hint="eastAsia"/>
            <w:lang w:eastAsia="zh-CN"/>
          </w:rPr>
          <w:t>.</w:t>
        </w:r>
      </w:ins>
      <w:ins w:id="1437" w:author="CMCC" w:date="2024-08-14T14:20:00Z">
        <w:r>
          <w:rPr>
            <w:highlight w:val="magenta"/>
            <w:lang w:eastAsia="zh-CN"/>
          </w:rPr>
          <w:t>8</w:t>
        </w:r>
      </w:ins>
      <w:ins w:id="1438" w:author="CMCC" w:date="2024-08-01T17:32:00Z">
        <w:r>
          <w:rPr>
            <w:rFonts w:hint="eastAsia"/>
            <w:lang w:eastAsia="zh-CN"/>
          </w:rPr>
          <w:t>.</w:t>
        </w:r>
      </w:ins>
      <w:ins w:id="1439" w:author="CMCC" w:date="2024-08-01T17:32:00Z">
        <w:r>
          <w:rPr/>
          <w:t>3.3-1b: ReportConfigNR-EventA3 (</w:t>
        </w:r>
      </w:ins>
      <w:ins w:id="1440" w:author="CMCC" w:date="2024-08-01T17:33:00Z">
        <w:r>
          <w:rPr/>
          <w:t xml:space="preserve">Table </w:t>
        </w:r>
      </w:ins>
      <w:ins w:id="1441" w:author="CMCC" w:date="2024-08-01T17:33:00Z">
        <w:r>
          <w:rPr>
            <w:rFonts w:hint="eastAsia"/>
            <w:lang w:eastAsia="zh-CN"/>
          </w:rPr>
          <w:t>8.1.</w:t>
        </w:r>
      </w:ins>
      <w:ins w:id="1442" w:author="CMCC" w:date="2024-08-01T17:33:00Z">
        <w:r>
          <w:rPr>
            <w:lang w:eastAsia="zh-CN"/>
          </w:rPr>
          <w:t>5</w:t>
        </w:r>
      </w:ins>
      <w:ins w:id="1443" w:author="CMCC" w:date="2024-08-01T17:33:00Z">
        <w:r>
          <w:rPr>
            <w:rFonts w:hint="eastAsia"/>
            <w:lang w:eastAsia="zh-CN"/>
          </w:rPr>
          <w:t>.1</w:t>
        </w:r>
      </w:ins>
      <w:ins w:id="1444" w:author="CMCC" w:date="2024-08-01T17:33:00Z">
        <w:r>
          <w:rPr>
            <w:lang w:eastAsia="zh-CN"/>
          </w:rPr>
          <w:t>0</w:t>
        </w:r>
      </w:ins>
      <w:ins w:id="1445" w:author="CMCC" w:date="2024-08-01T17:33:00Z">
        <w:r>
          <w:rPr>
            <w:rFonts w:hint="eastAsia"/>
            <w:lang w:eastAsia="zh-CN"/>
          </w:rPr>
          <w:t>.</w:t>
        </w:r>
      </w:ins>
      <w:ins w:id="1446" w:author="CMCC" w:date="2024-08-14T14:20:00Z">
        <w:r>
          <w:rPr>
            <w:highlight w:val="magenta"/>
            <w:lang w:eastAsia="zh-CN"/>
          </w:rPr>
          <w:t>8</w:t>
        </w:r>
      </w:ins>
      <w:ins w:id="1447" w:author="CMCC" w:date="2024-08-01T17:33:00Z">
        <w:r>
          <w:rPr>
            <w:rFonts w:hint="eastAsia"/>
            <w:lang w:eastAsia="zh-CN"/>
          </w:rPr>
          <w:t>.</w:t>
        </w:r>
      </w:ins>
      <w:ins w:id="1448" w:author="CMCC" w:date="2024-08-01T17:33:00Z">
        <w:r>
          <w:rPr/>
          <w:t>3.3-1a</w:t>
        </w:r>
      </w:ins>
      <w:ins w:id="1449" w:author="CMCC" w:date="2024-08-01T17:32:00Z">
        <w:r>
          <w:rPr/>
          <w:t>)</w:t>
        </w:r>
      </w:ins>
    </w:p>
    <w:tbl>
      <w:tblPr>
        <w:tblStyle w:val="47"/>
        <w:tblW w:w="975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50" w:author="CMCC" w:date="2024-08-01T17:33:00Z"/>
        </w:trPr>
        <w:tc>
          <w:tcPr>
            <w:tcW w:w="9752" w:type="dxa"/>
            <w:gridSpan w:val="4"/>
            <w:shd w:val="clear" w:color="auto" w:fill="auto"/>
          </w:tcPr>
          <w:p>
            <w:pPr>
              <w:pStyle w:val="60"/>
              <w:snapToGrid w:val="0"/>
              <w:rPr>
                <w:ins w:id="1451" w:author="CMCC" w:date="2024-08-01T17:33:00Z"/>
                <w:lang w:eastAsia="ko-KR"/>
              </w:rPr>
            </w:pPr>
            <w:ins w:id="1452" w:author="CMCC" w:date="2024-08-01T17:33:00Z">
              <w:r>
                <w:rPr>
                  <w:lang w:eastAsia="ko-KR"/>
                </w:rPr>
                <w:t>Derivation Path: TS 38.5</w:t>
              </w:r>
            </w:ins>
            <w:ins w:id="1453" w:author="CMCC" w:date="2024-08-01T17:33:00Z">
              <w:r>
                <w:rPr/>
                <w:t>08-1 [4] Table 4.6.3-142 with condition EVENT_A3</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54" w:author="CMCC" w:date="2024-08-01T17:33:00Z"/>
        </w:trPr>
        <w:tc>
          <w:tcPr>
            <w:tcW w:w="4535" w:type="dxa"/>
            <w:shd w:val="clear" w:color="auto" w:fill="auto"/>
          </w:tcPr>
          <w:p>
            <w:pPr>
              <w:pStyle w:val="58"/>
              <w:snapToGrid w:val="0"/>
              <w:rPr>
                <w:ins w:id="1455" w:author="CMCC" w:date="2024-08-01T17:33:00Z"/>
                <w:lang w:eastAsia="ko-KR"/>
              </w:rPr>
            </w:pPr>
            <w:ins w:id="1456" w:author="CMCC" w:date="2024-08-01T17:33:00Z">
              <w:r>
                <w:rPr>
                  <w:lang w:eastAsia="ko-KR"/>
                </w:rPr>
                <w:t>Information Element</w:t>
              </w:r>
            </w:ins>
          </w:p>
        </w:tc>
        <w:tc>
          <w:tcPr>
            <w:tcW w:w="2267" w:type="dxa"/>
            <w:shd w:val="clear" w:color="auto" w:fill="auto"/>
          </w:tcPr>
          <w:p>
            <w:pPr>
              <w:pStyle w:val="58"/>
              <w:snapToGrid w:val="0"/>
              <w:rPr>
                <w:ins w:id="1457" w:author="CMCC" w:date="2024-08-01T17:33:00Z"/>
                <w:lang w:eastAsia="ko-KR"/>
              </w:rPr>
            </w:pPr>
            <w:ins w:id="1458" w:author="CMCC" w:date="2024-08-01T17:33:00Z">
              <w:r>
                <w:rPr>
                  <w:lang w:eastAsia="ko-KR"/>
                </w:rPr>
                <w:t>Value/remark</w:t>
              </w:r>
            </w:ins>
          </w:p>
        </w:tc>
        <w:tc>
          <w:tcPr>
            <w:tcW w:w="1700" w:type="dxa"/>
            <w:shd w:val="clear" w:color="auto" w:fill="auto"/>
          </w:tcPr>
          <w:p>
            <w:pPr>
              <w:pStyle w:val="58"/>
              <w:snapToGrid w:val="0"/>
              <w:rPr>
                <w:ins w:id="1459" w:author="CMCC" w:date="2024-08-01T17:33:00Z"/>
                <w:lang w:eastAsia="ko-KR"/>
              </w:rPr>
            </w:pPr>
            <w:ins w:id="1460" w:author="CMCC" w:date="2024-08-01T17:33:00Z">
              <w:r>
                <w:rPr>
                  <w:lang w:eastAsia="ko-KR"/>
                </w:rPr>
                <w:t>Comment</w:t>
              </w:r>
            </w:ins>
          </w:p>
        </w:tc>
        <w:tc>
          <w:tcPr>
            <w:tcW w:w="1250" w:type="dxa"/>
            <w:shd w:val="clear" w:color="auto" w:fill="auto"/>
          </w:tcPr>
          <w:p>
            <w:pPr>
              <w:pStyle w:val="58"/>
              <w:snapToGrid w:val="0"/>
              <w:rPr>
                <w:ins w:id="1461" w:author="CMCC" w:date="2024-08-01T17:33:00Z"/>
                <w:lang w:eastAsia="ko-KR"/>
              </w:rPr>
            </w:pPr>
            <w:ins w:id="1462" w:author="CMCC" w:date="2024-08-01T17:33:00Z">
              <w:r>
                <w:rPr>
                  <w:lang w:eastAsia="ko-KR"/>
                </w:rPr>
                <w:t>Condition</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63" w:author="CMCC" w:date="2024-08-01T17:33:00Z"/>
        </w:trPr>
        <w:tc>
          <w:tcPr>
            <w:tcW w:w="4535" w:type="dxa"/>
            <w:shd w:val="clear" w:color="auto" w:fill="auto"/>
          </w:tcPr>
          <w:p>
            <w:pPr>
              <w:pStyle w:val="60"/>
              <w:snapToGrid w:val="0"/>
              <w:rPr>
                <w:ins w:id="1464" w:author="CMCC" w:date="2024-08-01T17:33:00Z"/>
                <w:lang w:eastAsia="ko-KR"/>
              </w:rPr>
            </w:pPr>
            <w:ins w:id="1465" w:author="CMCC" w:date="2024-08-01T17:33:00Z">
              <w:r>
                <w:rPr/>
                <w:t>ReportConfigNR</w:t>
              </w:r>
            </w:ins>
            <w:ins w:id="1466" w:author="CMCC" w:date="2024-08-01T17:33:00Z">
              <w:r>
                <w:rPr>
                  <w:lang w:eastAsia="ko-KR"/>
                </w:rPr>
                <w:t xml:space="preserve"> ::= SEQUENCE {</w:t>
              </w:r>
            </w:ins>
          </w:p>
        </w:tc>
        <w:tc>
          <w:tcPr>
            <w:tcW w:w="2267" w:type="dxa"/>
            <w:shd w:val="clear" w:color="auto" w:fill="auto"/>
          </w:tcPr>
          <w:p>
            <w:pPr>
              <w:pStyle w:val="60"/>
              <w:snapToGrid w:val="0"/>
              <w:rPr>
                <w:ins w:id="1467" w:author="CMCC" w:date="2024-08-01T17:33:00Z"/>
                <w:lang w:eastAsia="ko-KR"/>
              </w:rPr>
            </w:pPr>
          </w:p>
        </w:tc>
        <w:tc>
          <w:tcPr>
            <w:tcW w:w="1700" w:type="dxa"/>
            <w:shd w:val="clear" w:color="auto" w:fill="auto"/>
          </w:tcPr>
          <w:p>
            <w:pPr>
              <w:pStyle w:val="60"/>
              <w:snapToGrid w:val="0"/>
              <w:rPr>
                <w:ins w:id="1468" w:author="CMCC" w:date="2024-08-01T17:33:00Z"/>
                <w:lang w:eastAsia="ko-KR"/>
              </w:rPr>
            </w:pPr>
          </w:p>
        </w:tc>
        <w:tc>
          <w:tcPr>
            <w:tcW w:w="1250" w:type="dxa"/>
            <w:shd w:val="clear" w:color="auto" w:fill="auto"/>
          </w:tcPr>
          <w:p>
            <w:pPr>
              <w:pStyle w:val="60"/>
              <w:snapToGrid w:val="0"/>
              <w:rPr>
                <w:ins w:id="1469" w:author="CMCC" w:date="2024-08-01T17:33:00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70" w:author="CMCC" w:date="2024-08-01T17:33:00Z"/>
        </w:trPr>
        <w:tc>
          <w:tcPr>
            <w:tcW w:w="4535" w:type="dxa"/>
            <w:shd w:val="clear" w:color="auto" w:fill="auto"/>
          </w:tcPr>
          <w:p>
            <w:pPr>
              <w:pStyle w:val="60"/>
              <w:snapToGrid w:val="0"/>
              <w:rPr>
                <w:ins w:id="1471" w:author="CMCC" w:date="2024-08-01T17:33:00Z"/>
                <w:lang w:eastAsia="ko-KR"/>
              </w:rPr>
            </w:pPr>
            <w:ins w:id="1472" w:author="CMCC" w:date="2024-08-01T17:33:00Z">
              <w:r>
                <w:rPr/>
                <w:t xml:space="preserve">  reportType CHOICE {</w:t>
              </w:r>
            </w:ins>
          </w:p>
        </w:tc>
        <w:tc>
          <w:tcPr>
            <w:tcW w:w="2267" w:type="dxa"/>
            <w:shd w:val="clear" w:color="auto" w:fill="auto"/>
          </w:tcPr>
          <w:p>
            <w:pPr>
              <w:pStyle w:val="60"/>
              <w:snapToGrid w:val="0"/>
              <w:rPr>
                <w:ins w:id="1473" w:author="CMCC" w:date="2024-08-01T17:33:00Z"/>
                <w:lang w:eastAsia="ko-KR"/>
              </w:rPr>
            </w:pPr>
          </w:p>
        </w:tc>
        <w:tc>
          <w:tcPr>
            <w:tcW w:w="1700" w:type="dxa"/>
            <w:shd w:val="clear" w:color="auto" w:fill="auto"/>
          </w:tcPr>
          <w:p>
            <w:pPr>
              <w:pStyle w:val="60"/>
              <w:snapToGrid w:val="0"/>
              <w:rPr>
                <w:ins w:id="1474" w:author="CMCC" w:date="2024-08-01T17:33:00Z"/>
                <w:lang w:eastAsia="ko-KR"/>
              </w:rPr>
            </w:pPr>
          </w:p>
        </w:tc>
        <w:tc>
          <w:tcPr>
            <w:tcW w:w="1250" w:type="dxa"/>
            <w:shd w:val="clear" w:color="auto" w:fill="auto"/>
          </w:tcPr>
          <w:p>
            <w:pPr>
              <w:pStyle w:val="60"/>
              <w:snapToGrid w:val="0"/>
              <w:rPr>
                <w:ins w:id="1475" w:author="CMCC" w:date="2024-08-01T17:33:00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76" w:author="CMCC" w:date="2024-08-01T17:33:00Z"/>
        </w:trPr>
        <w:tc>
          <w:tcPr>
            <w:tcW w:w="4535" w:type="dxa"/>
            <w:shd w:val="clear" w:color="auto" w:fill="auto"/>
          </w:tcPr>
          <w:p>
            <w:pPr>
              <w:pStyle w:val="60"/>
              <w:snapToGrid w:val="0"/>
              <w:rPr>
                <w:ins w:id="1477" w:author="CMCC" w:date="2024-08-01T17:33:00Z"/>
                <w:lang w:eastAsia="ko-KR"/>
              </w:rPr>
            </w:pPr>
            <w:ins w:id="1478" w:author="CMCC" w:date="2024-08-01T17:33:00Z">
              <w:r>
                <w:rPr/>
                <w:t xml:space="preserve">    eventTriggered SEQUENCE {</w:t>
              </w:r>
            </w:ins>
          </w:p>
        </w:tc>
        <w:tc>
          <w:tcPr>
            <w:tcW w:w="2267" w:type="dxa"/>
            <w:shd w:val="clear" w:color="auto" w:fill="auto"/>
          </w:tcPr>
          <w:p>
            <w:pPr>
              <w:pStyle w:val="60"/>
              <w:snapToGrid w:val="0"/>
              <w:rPr>
                <w:ins w:id="1479" w:author="CMCC" w:date="2024-08-01T17:33:00Z"/>
                <w:lang w:eastAsia="ko-KR"/>
              </w:rPr>
            </w:pPr>
          </w:p>
        </w:tc>
        <w:tc>
          <w:tcPr>
            <w:tcW w:w="1700" w:type="dxa"/>
            <w:shd w:val="clear" w:color="auto" w:fill="auto"/>
          </w:tcPr>
          <w:p>
            <w:pPr>
              <w:pStyle w:val="60"/>
              <w:snapToGrid w:val="0"/>
              <w:rPr>
                <w:ins w:id="1480" w:author="CMCC" w:date="2024-08-01T17:33:00Z"/>
                <w:lang w:eastAsia="ko-KR"/>
              </w:rPr>
            </w:pPr>
          </w:p>
        </w:tc>
        <w:tc>
          <w:tcPr>
            <w:tcW w:w="1250" w:type="dxa"/>
            <w:shd w:val="clear" w:color="auto" w:fill="auto"/>
          </w:tcPr>
          <w:p>
            <w:pPr>
              <w:pStyle w:val="60"/>
              <w:snapToGrid w:val="0"/>
              <w:rPr>
                <w:ins w:id="1481" w:author="CMCC" w:date="2024-08-01T17:33:00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82" w:author="CMCC" w:date="2024-08-01T17:33:00Z"/>
        </w:trPr>
        <w:tc>
          <w:tcPr>
            <w:tcW w:w="4535" w:type="dxa"/>
            <w:shd w:val="clear" w:color="auto" w:fill="auto"/>
          </w:tcPr>
          <w:p>
            <w:pPr>
              <w:pStyle w:val="60"/>
              <w:snapToGrid w:val="0"/>
              <w:rPr>
                <w:ins w:id="1483" w:author="CMCC" w:date="2024-08-01T17:33:00Z"/>
                <w:lang w:eastAsia="ko-KR"/>
              </w:rPr>
            </w:pPr>
            <w:ins w:id="1484" w:author="CMCC" w:date="2024-08-01T17:33:00Z">
              <w:r>
                <w:rPr>
                  <w:lang w:eastAsia="ko-KR"/>
                </w:rPr>
                <w:t xml:space="preserve">      eventId CHOICE {</w:t>
              </w:r>
            </w:ins>
          </w:p>
        </w:tc>
        <w:tc>
          <w:tcPr>
            <w:tcW w:w="2267" w:type="dxa"/>
            <w:shd w:val="clear" w:color="auto" w:fill="auto"/>
          </w:tcPr>
          <w:p>
            <w:pPr>
              <w:pStyle w:val="60"/>
              <w:snapToGrid w:val="0"/>
              <w:rPr>
                <w:ins w:id="1485" w:author="CMCC" w:date="2024-08-01T17:33:00Z"/>
                <w:lang w:eastAsia="ko-KR"/>
              </w:rPr>
            </w:pPr>
          </w:p>
        </w:tc>
        <w:tc>
          <w:tcPr>
            <w:tcW w:w="1700" w:type="dxa"/>
            <w:shd w:val="clear" w:color="auto" w:fill="auto"/>
          </w:tcPr>
          <w:p>
            <w:pPr>
              <w:pStyle w:val="60"/>
              <w:snapToGrid w:val="0"/>
              <w:rPr>
                <w:ins w:id="1486" w:author="CMCC" w:date="2024-08-01T17:33:00Z"/>
                <w:lang w:eastAsia="ko-KR"/>
              </w:rPr>
            </w:pPr>
          </w:p>
        </w:tc>
        <w:tc>
          <w:tcPr>
            <w:tcW w:w="1250" w:type="dxa"/>
            <w:shd w:val="clear" w:color="auto" w:fill="auto"/>
          </w:tcPr>
          <w:p>
            <w:pPr>
              <w:pStyle w:val="60"/>
              <w:snapToGrid w:val="0"/>
              <w:rPr>
                <w:ins w:id="1487" w:author="CMCC" w:date="2024-08-01T17:33:00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88" w:author="CMCC" w:date="2024-08-01T17:33:00Z"/>
        </w:trPr>
        <w:tc>
          <w:tcPr>
            <w:tcW w:w="4535" w:type="dxa"/>
            <w:shd w:val="clear" w:color="auto" w:fill="auto"/>
          </w:tcPr>
          <w:p>
            <w:pPr>
              <w:pStyle w:val="60"/>
              <w:snapToGrid w:val="0"/>
              <w:rPr>
                <w:ins w:id="1489" w:author="CMCC" w:date="2024-08-01T17:33:00Z"/>
                <w:lang w:eastAsia="ko-KR"/>
              </w:rPr>
            </w:pPr>
            <w:ins w:id="1490" w:author="CMCC" w:date="2024-08-01T17:33:00Z">
              <w:r>
                <w:rPr>
                  <w:lang w:eastAsia="ko-KR"/>
                </w:rPr>
                <w:t xml:space="preserve">        eventA3 SEQUENCE {</w:t>
              </w:r>
            </w:ins>
          </w:p>
        </w:tc>
        <w:tc>
          <w:tcPr>
            <w:tcW w:w="2267" w:type="dxa"/>
            <w:shd w:val="clear" w:color="auto" w:fill="auto"/>
          </w:tcPr>
          <w:p>
            <w:pPr>
              <w:pStyle w:val="60"/>
              <w:snapToGrid w:val="0"/>
              <w:rPr>
                <w:ins w:id="1491" w:author="CMCC" w:date="2024-08-01T17:33:00Z"/>
                <w:lang w:eastAsia="ko-KR"/>
              </w:rPr>
            </w:pPr>
          </w:p>
        </w:tc>
        <w:tc>
          <w:tcPr>
            <w:tcW w:w="1700" w:type="dxa"/>
            <w:shd w:val="clear" w:color="auto" w:fill="auto"/>
          </w:tcPr>
          <w:p>
            <w:pPr>
              <w:pStyle w:val="60"/>
              <w:snapToGrid w:val="0"/>
              <w:rPr>
                <w:ins w:id="1492" w:author="CMCC" w:date="2024-08-01T17:33:00Z"/>
                <w:lang w:eastAsia="ko-KR"/>
              </w:rPr>
            </w:pPr>
          </w:p>
        </w:tc>
        <w:tc>
          <w:tcPr>
            <w:tcW w:w="1250" w:type="dxa"/>
            <w:shd w:val="clear" w:color="auto" w:fill="auto"/>
          </w:tcPr>
          <w:p>
            <w:pPr>
              <w:pStyle w:val="60"/>
              <w:snapToGrid w:val="0"/>
              <w:rPr>
                <w:ins w:id="1493" w:author="CMCC" w:date="2024-08-01T17:33:00Z"/>
                <w:lang w:eastAsia="ko-KR"/>
              </w:rPr>
            </w:pPr>
            <w:ins w:id="1494" w:author="CMCC" w:date="2024-08-01T17:33:00Z">
              <w:r>
                <w:rPr>
                  <w:lang w:eastAsia="ko-KR"/>
                </w:rPr>
                <w:t>EVENT_A3</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95" w:author="CMCC" w:date="2024-08-01T17:33:00Z"/>
        </w:trPr>
        <w:tc>
          <w:tcPr>
            <w:tcW w:w="4535" w:type="dxa"/>
            <w:tcBorders>
              <w:bottom w:val="single" w:color="000000" w:sz="4" w:space="0"/>
            </w:tcBorders>
            <w:shd w:val="clear" w:color="auto" w:fill="auto"/>
          </w:tcPr>
          <w:p>
            <w:pPr>
              <w:pStyle w:val="60"/>
              <w:snapToGrid w:val="0"/>
              <w:rPr>
                <w:ins w:id="1496" w:author="CMCC" w:date="2024-08-01T17:33:00Z"/>
                <w:lang w:eastAsia="zh-CN"/>
              </w:rPr>
            </w:pPr>
            <w:ins w:id="1497" w:author="CMCC" w:date="2024-08-01T17:33:00Z">
              <w:r>
                <w:rPr>
                  <w:lang w:eastAsia="ko-KR"/>
                </w:rPr>
                <w:t xml:space="preserve">          </w:t>
              </w:r>
            </w:ins>
            <w:ins w:id="1498" w:author="CMCC" w:date="2024-08-01T17:33:00Z">
              <w:r>
                <w:rPr/>
                <w:t>a3-Offset CHOICE {</w:t>
              </w:r>
            </w:ins>
          </w:p>
        </w:tc>
        <w:tc>
          <w:tcPr>
            <w:tcW w:w="2267" w:type="dxa"/>
            <w:shd w:val="clear" w:color="auto" w:fill="auto"/>
          </w:tcPr>
          <w:p>
            <w:pPr>
              <w:pStyle w:val="60"/>
              <w:snapToGrid w:val="0"/>
              <w:rPr>
                <w:ins w:id="1499" w:author="CMCC" w:date="2024-08-01T17:33:00Z"/>
                <w:lang w:eastAsia="ko-KR"/>
              </w:rPr>
            </w:pPr>
          </w:p>
        </w:tc>
        <w:tc>
          <w:tcPr>
            <w:tcW w:w="1700" w:type="dxa"/>
            <w:shd w:val="clear" w:color="auto" w:fill="auto"/>
          </w:tcPr>
          <w:p>
            <w:pPr>
              <w:pStyle w:val="60"/>
              <w:snapToGrid w:val="0"/>
              <w:rPr>
                <w:ins w:id="1500" w:author="CMCC" w:date="2024-08-01T17:33:00Z"/>
                <w:lang w:eastAsia="ko-KR"/>
              </w:rPr>
            </w:pPr>
          </w:p>
        </w:tc>
        <w:tc>
          <w:tcPr>
            <w:tcW w:w="1250" w:type="dxa"/>
            <w:shd w:val="clear" w:color="auto" w:fill="auto"/>
          </w:tcPr>
          <w:p>
            <w:pPr>
              <w:pStyle w:val="60"/>
              <w:snapToGrid w:val="0"/>
              <w:rPr>
                <w:ins w:id="1501" w:author="CMCC" w:date="2024-08-01T17:33:00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02" w:author="CMCC" w:date="2024-08-01T17:33:00Z"/>
        </w:trPr>
        <w:tc>
          <w:tcPr>
            <w:tcW w:w="4535" w:type="dxa"/>
            <w:tcBorders>
              <w:bottom w:val="nil"/>
            </w:tcBorders>
            <w:shd w:val="clear" w:color="auto" w:fill="auto"/>
          </w:tcPr>
          <w:p>
            <w:pPr>
              <w:pStyle w:val="60"/>
              <w:snapToGrid w:val="0"/>
              <w:rPr>
                <w:ins w:id="1503" w:author="CMCC" w:date="2024-08-01T17:33:00Z"/>
              </w:rPr>
            </w:pPr>
            <w:ins w:id="1504" w:author="CMCC" w:date="2024-08-01T17:33:00Z">
              <w:r>
                <w:rPr/>
                <w:t xml:space="preserve">            rsrp</w:t>
              </w:r>
            </w:ins>
          </w:p>
        </w:tc>
        <w:tc>
          <w:tcPr>
            <w:tcW w:w="2267" w:type="dxa"/>
            <w:shd w:val="clear" w:color="auto" w:fill="auto"/>
          </w:tcPr>
          <w:p>
            <w:pPr>
              <w:pStyle w:val="60"/>
              <w:snapToGrid w:val="0"/>
              <w:rPr>
                <w:ins w:id="1505" w:author="CMCC" w:date="2024-08-01T17:33:00Z"/>
              </w:rPr>
            </w:pPr>
            <w:ins w:id="1506" w:author="CMCC" w:date="2024-08-01T17:33:00Z">
              <w:r>
                <w:rPr/>
                <w:t>6</w:t>
              </w:r>
            </w:ins>
          </w:p>
        </w:tc>
        <w:tc>
          <w:tcPr>
            <w:tcW w:w="1700" w:type="dxa"/>
            <w:shd w:val="clear" w:color="auto" w:fill="auto"/>
          </w:tcPr>
          <w:p>
            <w:pPr>
              <w:pStyle w:val="60"/>
              <w:snapToGrid w:val="0"/>
              <w:rPr>
                <w:ins w:id="1507" w:author="CMCC" w:date="2024-08-01T17:33:00Z"/>
                <w:lang w:eastAsia="zh-CN"/>
              </w:rPr>
            </w:pPr>
            <w:ins w:id="1508" w:author="CMCC" w:date="2024-08-01T17:33:00Z">
              <w:r>
                <w:rPr>
                  <w:lang w:eastAsia="zh-CN"/>
                </w:rPr>
                <w:t>3dB</w:t>
              </w:r>
            </w:ins>
          </w:p>
        </w:tc>
        <w:tc>
          <w:tcPr>
            <w:tcW w:w="1250" w:type="dxa"/>
            <w:shd w:val="clear" w:color="auto" w:fill="auto"/>
          </w:tcPr>
          <w:p>
            <w:pPr>
              <w:pStyle w:val="60"/>
              <w:snapToGrid w:val="0"/>
              <w:rPr>
                <w:ins w:id="1509" w:author="CMCC" w:date="2024-08-01T17:33:00Z"/>
              </w:rPr>
            </w:pPr>
            <w:ins w:id="1510" w:author="CMCC" w:date="2024-08-01T17:33:00Z">
              <w:r>
                <w:rPr/>
                <w:t>FR1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11" w:author="CMCC" w:date="2024-08-01T17:33:00Z"/>
        </w:trPr>
        <w:tc>
          <w:tcPr>
            <w:tcW w:w="4535" w:type="dxa"/>
            <w:shd w:val="clear" w:color="auto" w:fill="auto"/>
          </w:tcPr>
          <w:p>
            <w:pPr>
              <w:pStyle w:val="60"/>
              <w:snapToGrid w:val="0"/>
              <w:rPr>
                <w:ins w:id="1512" w:author="CMCC" w:date="2024-08-01T17:33:00Z"/>
              </w:rPr>
            </w:pPr>
            <w:ins w:id="1513" w:author="CMCC" w:date="2024-08-01T17:33:00Z">
              <w:r>
                <w:rPr/>
                <w:t xml:space="preserve">          }</w:t>
              </w:r>
            </w:ins>
          </w:p>
        </w:tc>
        <w:tc>
          <w:tcPr>
            <w:tcW w:w="2267" w:type="dxa"/>
            <w:shd w:val="clear" w:color="auto" w:fill="auto"/>
          </w:tcPr>
          <w:p>
            <w:pPr>
              <w:pStyle w:val="60"/>
              <w:snapToGrid w:val="0"/>
              <w:rPr>
                <w:ins w:id="1514" w:author="CMCC" w:date="2024-08-01T17:33:00Z"/>
              </w:rPr>
            </w:pPr>
          </w:p>
        </w:tc>
        <w:tc>
          <w:tcPr>
            <w:tcW w:w="1700" w:type="dxa"/>
            <w:shd w:val="clear" w:color="auto" w:fill="auto"/>
          </w:tcPr>
          <w:p>
            <w:pPr>
              <w:pStyle w:val="60"/>
              <w:snapToGrid w:val="0"/>
              <w:rPr>
                <w:ins w:id="1515" w:author="CMCC" w:date="2024-08-01T17:33:00Z"/>
                <w:lang w:eastAsia="zh-CN"/>
              </w:rPr>
            </w:pPr>
          </w:p>
        </w:tc>
        <w:tc>
          <w:tcPr>
            <w:tcW w:w="1250" w:type="dxa"/>
            <w:shd w:val="clear" w:color="auto" w:fill="auto"/>
          </w:tcPr>
          <w:p>
            <w:pPr>
              <w:pStyle w:val="60"/>
              <w:snapToGrid w:val="0"/>
              <w:rPr>
                <w:ins w:id="1516" w:author="CMCC" w:date="2024-08-01T17:33:00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17" w:author="CMCC" w:date="2024-08-01T17:33:00Z"/>
        </w:trPr>
        <w:tc>
          <w:tcPr>
            <w:tcW w:w="4535" w:type="dxa"/>
            <w:shd w:val="clear" w:color="auto" w:fill="auto"/>
          </w:tcPr>
          <w:p>
            <w:pPr>
              <w:pStyle w:val="60"/>
              <w:tabs>
                <w:tab w:val="left" w:pos="518"/>
              </w:tabs>
              <w:snapToGrid w:val="0"/>
              <w:rPr>
                <w:ins w:id="1518" w:author="CMCC" w:date="2024-08-01T17:33:00Z"/>
              </w:rPr>
            </w:pPr>
            <w:ins w:id="1519" w:author="CMCC" w:date="2024-08-01T17:33:00Z">
              <w:r>
                <w:rPr/>
                <w:t xml:space="preserve">          hysteresis</w:t>
              </w:r>
            </w:ins>
          </w:p>
        </w:tc>
        <w:tc>
          <w:tcPr>
            <w:tcW w:w="2267" w:type="dxa"/>
            <w:shd w:val="clear" w:color="auto" w:fill="auto"/>
          </w:tcPr>
          <w:p>
            <w:pPr>
              <w:pStyle w:val="60"/>
              <w:snapToGrid w:val="0"/>
              <w:rPr>
                <w:ins w:id="1520" w:author="CMCC" w:date="2024-08-01T17:33:00Z"/>
              </w:rPr>
            </w:pPr>
            <w:ins w:id="1521" w:author="CMCC" w:date="2024-08-01T17:33:00Z">
              <w:r>
                <w:rPr/>
                <w:t xml:space="preserve">0 </w:t>
              </w:r>
            </w:ins>
          </w:p>
        </w:tc>
        <w:tc>
          <w:tcPr>
            <w:tcW w:w="1700" w:type="dxa"/>
            <w:shd w:val="clear" w:color="auto" w:fill="auto"/>
          </w:tcPr>
          <w:p>
            <w:pPr>
              <w:pStyle w:val="60"/>
              <w:snapToGrid w:val="0"/>
              <w:rPr>
                <w:ins w:id="1522" w:author="CMCC" w:date="2024-08-01T17:33:00Z"/>
                <w:lang w:eastAsia="zh-CN"/>
              </w:rPr>
            </w:pPr>
            <w:ins w:id="1523" w:author="CMCC" w:date="2024-08-01T17:33:00Z">
              <w:r>
                <w:rPr/>
                <w:t>0 dB</w:t>
              </w:r>
            </w:ins>
          </w:p>
        </w:tc>
        <w:tc>
          <w:tcPr>
            <w:tcW w:w="1250" w:type="dxa"/>
            <w:shd w:val="clear" w:color="auto" w:fill="auto"/>
          </w:tcPr>
          <w:p>
            <w:pPr>
              <w:pStyle w:val="60"/>
              <w:snapToGrid w:val="0"/>
              <w:rPr>
                <w:ins w:id="1524" w:author="CMCC" w:date="2024-08-01T17:33:00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25" w:author="CMCC" w:date="2024-08-01T17:33:00Z"/>
        </w:trPr>
        <w:tc>
          <w:tcPr>
            <w:tcW w:w="4535" w:type="dxa"/>
            <w:shd w:val="clear" w:color="auto" w:fill="auto"/>
          </w:tcPr>
          <w:p>
            <w:pPr>
              <w:pStyle w:val="60"/>
              <w:snapToGrid w:val="0"/>
              <w:rPr>
                <w:ins w:id="1526" w:author="CMCC" w:date="2024-08-01T17:33:00Z"/>
                <w:lang w:eastAsia="ko-KR"/>
              </w:rPr>
            </w:pPr>
            <w:ins w:id="1527" w:author="CMCC" w:date="2024-08-01T17:33:00Z">
              <w:r>
                <w:rPr>
                  <w:lang w:eastAsia="ko-KR"/>
                </w:rPr>
                <w:t xml:space="preserve">          timeToTrigger</w:t>
              </w:r>
            </w:ins>
          </w:p>
        </w:tc>
        <w:tc>
          <w:tcPr>
            <w:tcW w:w="2267" w:type="dxa"/>
            <w:shd w:val="clear" w:color="auto" w:fill="auto"/>
          </w:tcPr>
          <w:p>
            <w:pPr>
              <w:pStyle w:val="60"/>
              <w:snapToGrid w:val="0"/>
              <w:rPr>
                <w:ins w:id="1528" w:author="CMCC" w:date="2024-08-01T17:33:00Z"/>
                <w:lang w:eastAsia="ko-KR"/>
              </w:rPr>
            </w:pPr>
            <w:ins w:id="1529" w:author="CMCC" w:date="2024-08-01T17:33:00Z">
              <w:r>
                <w:rPr>
                  <w:lang w:eastAsia="ko-KR"/>
                </w:rPr>
                <w:t>ms640</w:t>
              </w:r>
            </w:ins>
          </w:p>
        </w:tc>
        <w:tc>
          <w:tcPr>
            <w:tcW w:w="1700" w:type="dxa"/>
            <w:shd w:val="clear" w:color="auto" w:fill="auto"/>
          </w:tcPr>
          <w:p>
            <w:pPr>
              <w:pStyle w:val="60"/>
              <w:snapToGrid w:val="0"/>
              <w:rPr>
                <w:ins w:id="1530" w:author="CMCC" w:date="2024-08-01T17:33:00Z"/>
                <w:lang w:eastAsia="ko-KR"/>
              </w:rPr>
            </w:pPr>
          </w:p>
        </w:tc>
        <w:tc>
          <w:tcPr>
            <w:tcW w:w="1250" w:type="dxa"/>
            <w:shd w:val="clear" w:color="auto" w:fill="auto"/>
          </w:tcPr>
          <w:p>
            <w:pPr>
              <w:pStyle w:val="60"/>
              <w:snapToGrid w:val="0"/>
              <w:rPr>
                <w:ins w:id="1531" w:author="CMCC" w:date="2024-08-01T17:33:00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32" w:author="CMCC" w:date="2024-08-01T17:33:00Z"/>
        </w:trPr>
        <w:tc>
          <w:tcPr>
            <w:tcW w:w="4535" w:type="dxa"/>
            <w:shd w:val="clear" w:color="auto" w:fill="auto"/>
          </w:tcPr>
          <w:p>
            <w:pPr>
              <w:pStyle w:val="60"/>
              <w:snapToGrid w:val="0"/>
              <w:rPr>
                <w:ins w:id="1533" w:author="CMCC" w:date="2024-08-01T17:33:00Z"/>
                <w:lang w:eastAsia="ko-KR"/>
              </w:rPr>
            </w:pPr>
            <w:ins w:id="1534" w:author="CMCC" w:date="2024-08-01T17:33:00Z">
              <w:r>
                <w:rPr>
                  <w:lang w:eastAsia="ko-KR"/>
                </w:rPr>
                <w:t xml:space="preserve">        }</w:t>
              </w:r>
            </w:ins>
          </w:p>
        </w:tc>
        <w:tc>
          <w:tcPr>
            <w:tcW w:w="2267" w:type="dxa"/>
            <w:shd w:val="clear" w:color="auto" w:fill="auto"/>
          </w:tcPr>
          <w:p>
            <w:pPr>
              <w:pStyle w:val="60"/>
              <w:snapToGrid w:val="0"/>
              <w:rPr>
                <w:ins w:id="1535" w:author="CMCC" w:date="2024-08-01T17:33:00Z"/>
                <w:lang w:eastAsia="ko-KR"/>
              </w:rPr>
            </w:pPr>
          </w:p>
        </w:tc>
        <w:tc>
          <w:tcPr>
            <w:tcW w:w="1700" w:type="dxa"/>
            <w:shd w:val="clear" w:color="auto" w:fill="auto"/>
          </w:tcPr>
          <w:p>
            <w:pPr>
              <w:pStyle w:val="60"/>
              <w:snapToGrid w:val="0"/>
              <w:rPr>
                <w:ins w:id="1536" w:author="CMCC" w:date="2024-08-01T17:33:00Z"/>
                <w:lang w:eastAsia="ko-KR"/>
              </w:rPr>
            </w:pPr>
          </w:p>
        </w:tc>
        <w:tc>
          <w:tcPr>
            <w:tcW w:w="1250" w:type="dxa"/>
            <w:shd w:val="clear" w:color="auto" w:fill="auto"/>
          </w:tcPr>
          <w:p>
            <w:pPr>
              <w:pStyle w:val="60"/>
              <w:snapToGrid w:val="0"/>
              <w:rPr>
                <w:ins w:id="1537" w:author="CMCC" w:date="2024-08-01T17:33:00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38" w:author="CMCC" w:date="2024-08-01T17:33:00Z"/>
        </w:trPr>
        <w:tc>
          <w:tcPr>
            <w:tcW w:w="4535" w:type="dxa"/>
            <w:shd w:val="clear" w:color="auto" w:fill="auto"/>
          </w:tcPr>
          <w:p>
            <w:pPr>
              <w:pStyle w:val="60"/>
              <w:snapToGrid w:val="0"/>
              <w:rPr>
                <w:ins w:id="1539" w:author="CMCC" w:date="2024-08-01T17:33:00Z"/>
                <w:lang w:eastAsia="ko-KR"/>
              </w:rPr>
            </w:pPr>
            <w:ins w:id="1540" w:author="CMCC" w:date="2024-08-01T17:33:00Z">
              <w:r>
                <w:rPr>
                  <w:lang w:eastAsia="ko-KR"/>
                </w:rPr>
                <w:t xml:space="preserve">      }</w:t>
              </w:r>
            </w:ins>
          </w:p>
        </w:tc>
        <w:tc>
          <w:tcPr>
            <w:tcW w:w="2267" w:type="dxa"/>
            <w:shd w:val="clear" w:color="auto" w:fill="auto"/>
          </w:tcPr>
          <w:p>
            <w:pPr>
              <w:pStyle w:val="60"/>
              <w:snapToGrid w:val="0"/>
              <w:rPr>
                <w:ins w:id="1541" w:author="CMCC" w:date="2024-08-01T17:33:00Z"/>
                <w:lang w:eastAsia="ko-KR"/>
              </w:rPr>
            </w:pPr>
          </w:p>
        </w:tc>
        <w:tc>
          <w:tcPr>
            <w:tcW w:w="1700" w:type="dxa"/>
            <w:shd w:val="clear" w:color="auto" w:fill="auto"/>
          </w:tcPr>
          <w:p>
            <w:pPr>
              <w:pStyle w:val="60"/>
              <w:snapToGrid w:val="0"/>
              <w:rPr>
                <w:ins w:id="1542" w:author="CMCC" w:date="2024-08-01T17:33:00Z"/>
                <w:lang w:eastAsia="ko-KR"/>
              </w:rPr>
            </w:pPr>
          </w:p>
        </w:tc>
        <w:tc>
          <w:tcPr>
            <w:tcW w:w="1250" w:type="dxa"/>
            <w:shd w:val="clear" w:color="auto" w:fill="auto"/>
          </w:tcPr>
          <w:p>
            <w:pPr>
              <w:pStyle w:val="60"/>
              <w:snapToGrid w:val="0"/>
              <w:rPr>
                <w:ins w:id="1543" w:author="CMCC" w:date="2024-08-01T17:33:00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44" w:author="CMCC" w:date="2024-08-01T17:33:00Z"/>
        </w:trPr>
        <w:tc>
          <w:tcPr>
            <w:tcW w:w="4535" w:type="dxa"/>
            <w:shd w:val="clear" w:color="auto" w:fill="auto"/>
          </w:tcPr>
          <w:p>
            <w:pPr>
              <w:pStyle w:val="60"/>
              <w:snapToGrid w:val="0"/>
              <w:rPr>
                <w:ins w:id="1545" w:author="CMCC" w:date="2024-08-01T17:33:00Z"/>
                <w:lang w:eastAsia="ko-KR"/>
              </w:rPr>
            </w:pPr>
            <w:ins w:id="1546" w:author="CMCC" w:date="2024-08-01T17:33:00Z">
              <w:r>
                <w:rPr>
                  <w:lang w:eastAsia="ko-KR"/>
                </w:rPr>
                <w:t xml:space="preserve">      reportAmount</w:t>
              </w:r>
            </w:ins>
          </w:p>
        </w:tc>
        <w:tc>
          <w:tcPr>
            <w:tcW w:w="2267" w:type="dxa"/>
            <w:shd w:val="clear" w:color="auto" w:fill="auto"/>
          </w:tcPr>
          <w:p>
            <w:pPr>
              <w:pStyle w:val="60"/>
              <w:snapToGrid w:val="0"/>
              <w:rPr>
                <w:ins w:id="1547" w:author="CMCC" w:date="2024-08-01T17:33:00Z"/>
              </w:rPr>
            </w:pPr>
            <w:ins w:id="1548" w:author="CMCC" w:date="2024-08-01T17:33:00Z">
              <w:r>
                <w:rPr>
                  <w:lang w:eastAsia="zh-CN"/>
                </w:rPr>
                <w:t>r1</w:t>
              </w:r>
            </w:ins>
          </w:p>
        </w:tc>
        <w:tc>
          <w:tcPr>
            <w:tcW w:w="1700" w:type="dxa"/>
            <w:shd w:val="clear" w:color="auto" w:fill="auto"/>
          </w:tcPr>
          <w:p>
            <w:pPr>
              <w:pStyle w:val="60"/>
              <w:snapToGrid w:val="0"/>
              <w:rPr>
                <w:ins w:id="1549" w:author="CMCC" w:date="2024-08-01T17:33:00Z"/>
                <w:lang w:eastAsia="ko-KR"/>
              </w:rPr>
            </w:pPr>
          </w:p>
        </w:tc>
        <w:tc>
          <w:tcPr>
            <w:tcW w:w="1250" w:type="dxa"/>
            <w:shd w:val="clear" w:color="auto" w:fill="auto"/>
          </w:tcPr>
          <w:p>
            <w:pPr>
              <w:pStyle w:val="60"/>
              <w:snapToGrid w:val="0"/>
              <w:rPr>
                <w:ins w:id="1550" w:author="CMCC" w:date="2024-08-01T17:33:00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51" w:author="CMCC" w:date="2024-08-01T17:33:00Z"/>
        </w:trPr>
        <w:tc>
          <w:tcPr>
            <w:tcW w:w="4535" w:type="dxa"/>
            <w:shd w:val="clear" w:color="auto" w:fill="auto"/>
          </w:tcPr>
          <w:p>
            <w:pPr>
              <w:pStyle w:val="60"/>
              <w:snapToGrid w:val="0"/>
              <w:rPr>
                <w:ins w:id="1552" w:author="CMCC" w:date="2024-08-01T17:33:00Z"/>
                <w:lang w:eastAsia="ko-KR"/>
              </w:rPr>
            </w:pPr>
            <w:ins w:id="1553" w:author="CMCC" w:date="2024-08-01T17:33:00Z">
              <w:r>
                <w:rPr>
                  <w:lang w:eastAsia="ko-KR"/>
                </w:rPr>
                <w:t xml:space="preserve">      reportQuantityCell SEQUENCE {</w:t>
              </w:r>
            </w:ins>
          </w:p>
        </w:tc>
        <w:tc>
          <w:tcPr>
            <w:tcW w:w="2267" w:type="dxa"/>
            <w:shd w:val="clear" w:color="auto" w:fill="auto"/>
          </w:tcPr>
          <w:p>
            <w:pPr>
              <w:pStyle w:val="60"/>
              <w:snapToGrid w:val="0"/>
              <w:rPr>
                <w:ins w:id="1554" w:author="CMCC" w:date="2024-08-01T17:33:00Z"/>
                <w:lang w:eastAsia="ko-KR"/>
              </w:rPr>
            </w:pPr>
          </w:p>
        </w:tc>
        <w:tc>
          <w:tcPr>
            <w:tcW w:w="1700" w:type="dxa"/>
            <w:shd w:val="clear" w:color="auto" w:fill="auto"/>
          </w:tcPr>
          <w:p>
            <w:pPr>
              <w:pStyle w:val="60"/>
              <w:snapToGrid w:val="0"/>
              <w:rPr>
                <w:ins w:id="1555" w:author="CMCC" w:date="2024-08-01T17:33:00Z"/>
                <w:lang w:eastAsia="ko-KR"/>
              </w:rPr>
            </w:pPr>
          </w:p>
        </w:tc>
        <w:tc>
          <w:tcPr>
            <w:tcW w:w="1250" w:type="dxa"/>
            <w:shd w:val="clear" w:color="auto" w:fill="auto"/>
          </w:tcPr>
          <w:p>
            <w:pPr>
              <w:pStyle w:val="60"/>
              <w:snapToGrid w:val="0"/>
              <w:rPr>
                <w:ins w:id="1556" w:author="CMCC" w:date="2024-08-01T17:33:00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57" w:author="CMCC" w:date="2024-08-01T17:33:00Z"/>
        </w:trPr>
        <w:tc>
          <w:tcPr>
            <w:tcW w:w="4535" w:type="dxa"/>
            <w:shd w:val="clear" w:color="auto" w:fill="auto"/>
          </w:tcPr>
          <w:p>
            <w:pPr>
              <w:pStyle w:val="60"/>
              <w:snapToGrid w:val="0"/>
              <w:rPr>
                <w:ins w:id="1558" w:author="CMCC" w:date="2024-08-01T17:33:00Z"/>
                <w:lang w:eastAsia="ko-KR"/>
              </w:rPr>
            </w:pPr>
            <w:ins w:id="1559" w:author="CMCC" w:date="2024-08-01T17:33:00Z">
              <w:r>
                <w:rPr>
                  <w:lang w:eastAsia="ko-KR"/>
                </w:rPr>
                <w:t xml:space="preserve">        rsrp</w:t>
              </w:r>
            </w:ins>
          </w:p>
        </w:tc>
        <w:tc>
          <w:tcPr>
            <w:tcW w:w="2267" w:type="dxa"/>
            <w:shd w:val="clear" w:color="auto" w:fill="auto"/>
          </w:tcPr>
          <w:p>
            <w:pPr>
              <w:pStyle w:val="60"/>
              <w:snapToGrid w:val="0"/>
              <w:rPr>
                <w:ins w:id="1560" w:author="CMCC" w:date="2024-08-01T17:33:00Z"/>
                <w:lang w:eastAsia="ko-KR"/>
              </w:rPr>
            </w:pPr>
            <w:ins w:id="1561" w:author="CMCC" w:date="2024-08-01T17:33:00Z">
              <w:r>
                <w:rPr>
                  <w:lang w:eastAsia="ko-KR"/>
                </w:rPr>
                <w:t>true</w:t>
              </w:r>
            </w:ins>
          </w:p>
        </w:tc>
        <w:tc>
          <w:tcPr>
            <w:tcW w:w="1700" w:type="dxa"/>
            <w:shd w:val="clear" w:color="auto" w:fill="auto"/>
          </w:tcPr>
          <w:p>
            <w:pPr>
              <w:pStyle w:val="60"/>
              <w:snapToGrid w:val="0"/>
              <w:rPr>
                <w:ins w:id="1562" w:author="CMCC" w:date="2024-08-01T17:33:00Z"/>
                <w:lang w:eastAsia="ko-KR"/>
              </w:rPr>
            </w:pPr>
          </w:p>
        </w:tc>
        <w:tc>
          <w:tcPr>
            <w:tcW w:w="1250" w:type="dxa"/>
            <w:shd w:val="clear" w:color="auto" w:fill="auto"/>
          </w:tcPr>
          <w:p>
            <w:pPr>
              <w:pStyle w:val="60"/>
              <w:snapToGrid w:val="0"/>
              <w:rPr>
                <w:ins w:id="1563" w:author="CMCC" w:date="2024-08-01T17:33:00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64" w:author="CMCC" w:date="2024-08-01T17:33:00Z"/>
        </w:trPr>
        <w:tc>
          <w:tcPr>
            <w:tcW w:w="4535" w:type="dxa"/>
            <w:shd w:val="clear" w:color="auto" w:fill="auto"/>
          </w:tcPr>
          <w:p>
            <w:pPr>
              <w:pStyle w:val="60"/>
              <w:snapToGrid w:val="0"/>
              <w:rPr>
                <w:ins w:id="1565" w:author="CMCC" w:date="2024-08-01T17:33:00Z"/>
                <w:lang w:eastAsia="zh-CN"/>
              </w:rPr>
            </w:pPr>
            <w:ins w:id="1566" w:author="CMCC" w:date="2024-08-01T17:33:00Z">
              <w:r>
                <w:rPr>
                  <w:lang w:eastAsia="zh-CN"/>
                </w:rPr>
                <w:t xml:space="preserve">        rsrq</w:t>
              </w:r>
            </w:ins>
          </w:p>
        </w:tc>
        <w:tc>
          <w:tcPr>
            <w:tcW w:w="2267" w:type="dxa"/>
            <w:shd w:val="clear" w:color="auto" w:fill="auto"/>
          </w:tcPr>
          <w:p>
            <w:pPr>
              <w:pStyle w:val="60"/>
              <w:snapToGrid w:val="0"/>
              <w:rPr>
                <w:ins w:id="1567" w:author="CMCC" w:date="2024-08-01T17:33:00Z"/>
                <w:lang w:eastAsia="zh-CN"/>
              </w:rPr>
            </w:pPr>
            <w:ins w:id="1568" w:author="CMCC" w:date="2024-08-01T17:33:00Z">
              <w:r>
                <w:rPr>
                  <w:lang w:eastAsia="zh-CN"/>
                </w:rPr>
                <w:t>false</w:t>
              </w:r>
            </w:ins>
          </w:p>
        </w:tc>
        <w:tc>
          <w:tcPr>
            <w:tcW w:w="1700" w:type="dxa"/>
            <w:shd w:val="clear" w:color="auto" w:fill="auto"/>
          </w:tcPr>
          <w:p>
            <w:pPr>
              <w:pStyle w:val="60"/>
              <w:snapToGrid w:val="0"/>
              <w:rPr>
                <w:ins w:id="1569" w:author="CMCC" w:date="2024-08-01T17:33:00Z"/>
                <w:lang w:eastAsia="ko-KR"/>
              </w:rPr>
            </w:pPr>
          </w:p>
        </w:tc>
        <w:tc>
          <w:tcPr>
            <w:tcW w:w="1250" w:type="dxa"/>
            <w:shd w:val="clear" w:color="auto" w:fill="auto"/>
          </w:tcPr>
          <w:p>
            <w:pPr>
              <w:pStyle w:val="60"/>
              <w:snapToGrid w:val="0"/>
              <w:rPr>
                <w:ins w:id="1570" w:author="CMCC" w:date="2024-08-01T17:33:00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71" w:author="CMCC" w:date="2024-08-01T17:33:00Z"/>
        </w:trPr>
        <w:tc>
          <w:tcPr>
            <w:tcW w:w="4535" w:type="dxa"/>
            <w:shd w:val="clear" w:color="auto" w:fill="auto"/>
          </w:tcPr>
          <w:p>
            <w:pPr>
              <w:pStyle w:val="60"/>
              <w:snapToGrid w:val="0"/>
              <w:rPr>
                <w:ins w:id="1572" w:author="CMCC" w:date="2024-08-01T17:33:00Z"/>
                <w:lang w:eastAsia="zh-CN"/>
              </w:rPr>
            </w:pPr>
            <w:ins w:id="1573" w:author="CMCC" w:date="2024-08-01T17:33:00Z">
              <w:r>
                <w:rPr>
                  <w:lang w:eastAsia="zh-CN"/>
                </w:rPr>
                <w:t xml:space="preserve">        sinr</w:t>
              </w:r>
            </w:ins>
          </w:p>
        </w:tc>
        <w:tc>
          <w:tcPr>
            <w:tcW w:w="2267" w:type="dxa"/>
            <w:shd w:val="clear" w:color="auto" w:fill="auto"/>
          </w:tcPr>
          <w:p>
            <w:pPr>
              <w:pStyle w:val="60"/>
              <w:snapToGrid w:val="0"/>
              <w:rPr>
                <w:ins w:id="1574" w:author="CMCC" w:date="2024-08-01T17:33:00Z"/>
                <w:lang w:eastAsia="zh-CN"/>
              </w:rPr>
            </w:pPr>
            <w:ins w:id="1575" w:author="CMCC" w:date="2024-08-01T17:33:00Z">
              <w:r>
                <w:rPr>
                  <w:lang w:eastAsia="zh-CN"/>
                </w:rPr>
                <w:t>false</w:t>
              </w:r>
            </w:ins>
          </w:p>
        </w:tc>
        <w:tc>
          <w:tcPr>
            <w:tcW w:w="1700" w:type="dxa"/>
            <w:shd w:val="clear" w:color="auto" w:fill="auto"/>
          </w:tcPr>
          <w:p>
            <w:pPr>
              <w:pStyle w:val="60"/>
              <w:snapToGrid w:val="0"/>
              <w:rPr>
                <w:ins w:id="1576" w:author="CMCC" w:date="2024-08-01T17:33:00Z"/>
                <w:lang w:eastAsia="ko-KR"/>
              </w:rPr>
            </w:pPr>
          </w:p>
        </w:tc>
        <w:tc>
          <w:tcPr>
            <w:tcW w:w="1250" w:type="dxa"/>
            <w:shd w:val="clear" w:color="auto" w:fill="auto"/>
          </w:tcPr>
          <w:p>
            <w:pPr>
              <w:pStyle w:val="60"/>
              <w:snapToGrid w:val="0"/>
              <w:rPr>
                <w:ins w:id="1577" w:author="CMCC" w:date="2024-08-01T17:33:00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78" w:author="CMCC" w:date="2024-08-01T17:33:00Z"/>
        </w:trPr>
        <w:tc>
          <w:tcPr>
            <w:tcW w:w="4535" w:type="dxa"/>
            <w:shd w:val="clear" w:color="auto" w:fill="auto"/>
          </w:tcPr>
          <w:p>
            <w:pPr>
              <w:pStyle w:val="60"/>
              <w:snapToGrid w:val="0"/>
              <w:rPr>
                <w:ins w:id="1579" w:author="CMCC" w:date="2024-08-01T17:33:00Z"/>
                <w:lang w:eastAsia="ko-KR"/>
              </w:rPr>
            </w:pPr>
            <w:ins w:id="1580" w:author="CMCC" w:date="2024-08-01T17:33:00Z">
              <w:r>
                <w:rPr>
                  <w:lang w:eastAsia="ko-KR"/>
                </w:rPr>
                <w:t xml:space="preserve">      }</w:t>
              </w:r>
            </w:ins>
          </w:p>
        </w:tc>
        <w:tc>
          <w:tcPr>
            <w:tcW w:w="2267" w:type="dxa"/>
            <w:shd w:val="clear" w:color="auto" w:fill="auto"/>
          </w:tcPr>
          <w:p>
            <w:pPr>
              <w:pStyle w:val="60"/>
              <w:snapToGrid w:val="0"/>
              <w:rPr>
                <w:ins w:id="1581" w:author="CMCC" w:date="2024-08-01T17:33:00Z"/>
                <w:lang w:eastAsia="ko-KR"/>
              </w:rPr>
            </w:pPr>
          </w:p>
        </w:tc>
        <w:tc>
          <w:tcPr>
            <w:tcW w:w="1700" w:type="dxa"/>
            <w:shd w:val="clear" w:color="auto" w:fill="auto"/>
          </w:tcPr>
          <w:p>
            <w:pPr>
              <w:pStyle w:val="60"/>
              <w:snapToGrid w:val="0"/>
              <w:rPr>
                <w:ins w:id="1582" w:author="CMCC" w:date="2024-08-01T17:33:00Z"/>
                <w:lang w:eastAsia="ko-KR"/>
              </w:rPr>
            </w:pPr>
          </w:p>
        </w:tc>
        <w:tc>
          <w:tcPr>
            <w:tcW w:w="1250" w:type="dxa"/>
            <w:shd w:val="clear" w:color="auto" w:fill="auto"/>
          </w:tcPr>
          <w:p>
            <w:pPr>
              <w:pStyle w:val="60"/>
              <w:snapToGrid w:val="0"/>
              <w:rPr>
                <w:ins w:id="1583" w:author="CMCC" w:date="2024-08-01T17:33:00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84" w:author="CMCC" w:date="2024-08-01T17:33:00Z"/>
        </w:trPr>
        <w:tc>
          <w:tcPr>
            <w:tcW w:w="4535" w:type="dxa"/>
            <w:shd w:val="clear" w:color="auto" w:fill="auto"/>
          </w:tcPr>
          <w:p>
            <w:pPr>
              <w:pStyle w:val="60"/>
              <w:snapToGrid w:val="0"/>
              <w:rPr>
                <w:ins w:id="1585" w:author="CMCC" w:date="2024-08-01T17:33:00Z"/>
                <w:lang w:eastAsia="ko-KR"/>
              </w:rPr>
            </w:pPr>
            <w:ins w:id="1586" w:author="CMCC" w:date="2024-08-01T17:33:00Z">
              <w:r>
                <w:rPr/>
                <w:t xml:space="preserve">    }</w:t>
              </w:r>
            </w:ins>
          </w:p>
        </w:tc>
        <w:tc>
          <w:tcPr>
            <w:tcW w:w="2267" w:type="dxa"/>
            <w:shd w:val="clear" w:color="auto" w:fill="auto"/>
          </w:tcPr>
          <w:p>
            <w:pPr>
              <w:pStyle w:val="60"/>
              <w:snapToGrid w:val="0"/>
              <w:rPr>
                <w:ins w:id="1587" w:author="CMCC" w:date="2024-08-01T17:33:00Z"/>
                <w:lang w:eastAsia="ko-KR"/>
              </w:rPr>
            </w:pPr>
          </w:p>
        </w:tc>
        <w:tc>
          <w:tcPr>
            <w:tcW w:w="1700" w:type="dxa"/>
            <w:shd w:val="clear" w:color="auto" w:fill="auto"/>
          </w:tcPr>
          <w:p>
            <w:pPr>
              <w:pStyle w:val="60"/>
              <w:snapToGrid w:val="0"/>
              <w:rPr>
                <w:ins w:id="1588" w:author="CMCC" w:date="2024-08-01T17:33:00Z"/>
                <w:lang w:eastAsia="ko-KR"/>
              </w:rPr>
            </w:pPr>
          </w:p>
        </w:tc>
        <w:tc>
          <w:tcPr>
            <w:tcW w:w="1250" w:type="dxa"/>
            <w:shd w:val="clear" w:color="auto" w:fill="auto"/>
          </w:tcPr>
          <w:p>
            <w:pPr>
              <w:pStyle w:val="60"/>
              <w:snapToGrid w:val="0"/>
              <w:rPr>
                <w:ins w:id="1589" w:author="CMCC" w:date="2024-08-01T17:33:00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90" w:author="CMCC" w:date="2024-08-01T17:33:00Z"/>
        </w:trPr>
        <w:tc>
          <w:tcPr>
            <w:tcW w:w="4535" w:type="dxa"/>
            <w:shd w:val="clear" w:color="auto" w:fill="auto"/>
          </w:tcPr>
          <w:p>
            <w:pPr>
              <w:pStyle w:val="60"/>
              <w:snapToGrid w:val="0"/>
              <w:rPr>
                <w:ins w:id="1591" w:author="CMCC" w:date="2024-08-01T17:33:00Z"/>
                <w:lang w:eastAsia="ko-KR"/>
              </w:rPr>
            </w:pPr>
            <w:ins w:id="1592" w:author="CMCC" w:date="2024-08-01T17:33:00Z">
              <w:r>
                <w:rPr/>
                <w:t xml:space="preserve">  }</w:t>
              </w:r>
            </w:ins>
          </w:p>
        </w:tc>
        <w:tc>
          <w:tcPr>
            <w:tcW w:w="2267" w:type="dxa"/>
            <w:shd w:val="clear" w:color="auto" w:fill="auto"/>
          </w:tcPr>
          <w:p>
            <w:pPr>
              <w:pStyle w:val="60"/>
              <w:snapToGrid w:val="0"/>
              <w:rPr>
                <w:ins w:id="1593" w:author="CMCC" w:date="2024-08-01T17:33:00Z"/>
                <w:lang w:eastAsia="ko-KR"/>
              </w:rPr>
            </w:pPr>
          </w:p>
        </w:tc>
        <w:tc>
          <w:tcPr>
            <w:tcW w:w="1700" w:type="dxa"/>
            <w:shd w:val="clear" w:color="auto" w:fill="auto"/>
          </w:tcPr>
          <w:p>
            <w:pPr>
              <w:pStyle w:val="60"/>
              <w:snapToGrid w:val="0"/>
              <w:rPr>
                <w:ins w:id="1594" w:author="CMCC" w:date="2024-08-01T17:33:00Z"/>
                <w:lang w:eastAsia="ko-KR"/>
              </w:rPr>
            </w:pPr>
          </w:p>
        </w:tc>
        <w:tc>
          <w:tcPr>
            <w:tcW w:w="1250" w:type="dxa"/>
            <w:shd w:val="clear" w:color="auto" w:fill="auto"/>
          </w:tcPr>
          <w:p>
            <w:pPr>
              <w:pStyle w:val="60"/>
              <w:snapToGrid w:val="0"/>
              <w:rPr>
                <w:ins w:id="1595" w:author="CMCC" w:date="2024-08-01T17:33:00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96" w:author="CMCC" w:date="2024-08-01T17:33:00Z"/>
        </w:trPr>
        <w:tc>
          <w:tcPr>
            <w:tcW w:w="4535" w:type="dxa"/>
            <w:shd w:val="clear" w:color="auto" w:fill="auto"/>
          </w:tcPr>
          <w:p>
            <w:pPr>
              <w:pStyle w:val="60"/>
              <w:snapToGrid w:val="0"/>
              <w:rPr>
                <w:ins w:id="1597" w:author="CMCC" w:date="2024-08-01T17:33:00Z"/>
                <w:lang w:eastAsia="ko-KR"/>
              </w:rPr>
            </w:pPr>
            <w:ins w:id="1598" w:author="CMCC" w:date="2024-08-01T17:33:00Z">
              <w:r>
                <w:rPr>
                  <w:lang w:eastAsia="ko-KR"/>
                </w:rPr>
                <w:t>}</w:t>
              </w:r>
            </w:ins>
          </w:p>
        </w:tc>
        <w:tc>
          <w:tcPr>
            <w:tcW w:w="2267" w:type="dxa"/>
            <w:shd w:val="clear" w:color="auto" w:fill="auto"/>
          </w:tcPr>
          <w:p>
            <w:pPr>
              <w:pStyle w:val="60"/>
              <w:snapToGrid w:val="0"/>
              <w:rPr>
                <w:ins w:id="1599" w:author="CMCC" w:date="2024-08-01T17:33:00Z"/>
                <w:lang w:eastAsia="ko-KR"/>
              </w:rPr>
            </w:pPr>
          </w:p>
        </w:tc>
        <w:tc>
          <w:tcPr>
            <w:tcW w:w="1700" w:type="dxa"/>
            <w:shd w:val="clear" w:color="auto" w:fill="auto"/>
          </w:tcPr>
          <w:p>
            <w:pPr>
              <w:pStyle w:val="60"/>
              <w:snapToGrid w:val="0"/>
              <w:rPr>
                <w:ins w:id="1600" w:author="CMCC" w:date="2024-08-01T17:33:00Z"/>
                <w:lang w:eastAsia="ko-KR"/>
              </w:rPr>
            </w:pPr>
          </w:p>
        </w:tc>
        <w:tc>
          <w:tcPr>
            <w:tcW w:w="1250" w:type="dxa"/>
            <w:shd w:val="clear" w:color="auto" w:fill="auto"/>
          </w:tcPr>
          <w:p>
            <w:pPr>
              <w:pStyle w:val="60"/>
              <w:snapToGrid w:val="0"/>
              <w:rPr>
                <w:ins w:id="1601" w:author="CMCC" w:date="2024-08-01T17:33:00Z"/>
                <w:lang w:eastAsia="ko-KR"/>
              </w:rPr>
            </w:pPr>
          </w:p>
        </w:tc>
      </w:tr>
    </w:tbl>
    <w:p>
      <w:pPr>
        <w:rPr>
          <w:ins w:id="1602" w:author="CMCC" w:date="2024-08-01T17:32:00Z"/>
          <w:rFonts w:eastAsia="MS Mincho"/>
          <w:color w:val="00B0F0"/>
          <w:sz w:val="28"/>
          <w:lang w:eastAsia="ja-JP"/>
        </w:rPr>
      </w:pPr>
    </w:p>
    <w:p>
      <w:pPr>
        <w:rPr>
          <w:ins w:id="1603" w:author="CMCC" w:date="2024-06-27T18:16:00Z"/>
          <w:rFonts w:eastAsia="MS Mincho"/>
          <w:color w:val="00B0F0"/>
          <w:sz w:val="28"/>
          <w:lang w:eastAsia="ja-JP"/>
        </w:rPr>
      </w:pPr>
    </w:p>
    <w:p>
      <w:pPr>
        <w:pStyle w:val="62"/>
        <w:rPr>
          <w:ins w:id="1604" w:author="CMCC" w:date="2024-06-27T16:33:00Z"/>
          <w:rFonts w:eastAsia="MS Mincho"/>
        </w:rPr>
      </w:pPr>
      <w:ins w:id="1605" w:author="CMCC" w:date="2024-06-27T16:33:00Z">
        <w:r>
          <w:rPr/>
          <w:t xml:space="preserve">Table </w:t>
        </w:r>
      </w:ins>
      <w:ins w:id="1606" w:author="CMCC" w:date="2024-06-27T16:36:00Z">
        <w:r>
          <w:rPr>
            <w:rFonts w:hint="eastAsia"/>
            <w:lang w:eastAsia="zh-CN"/>
          </w:rPr>
          <w:t>8.1.</w:t>
        </w:r>
      </w:ins>
      <w:ins w:id="1607" w:author="CMCC" w:date="2024-06-27T16:36:00Z">
        <w:r>
          <w:rPr>
            <w:lang w:eastAsia="zh-CN"/>
          </w:rPr>
          <w:t>5</w:t>
        </w:r>
      </w:ins>
      <w:ins w:id="1608" w:author="CMCC" w:date="2024-06-27T16:36:00Z">
        <w:r>
          <w:rPr>
            <w:rFonts w:hint="eastAsia"/>
            <w:lang w:eastAsia="zh-CN"/>
          </w:rPr>
          <w:t>.1</w:t>
        </w:r>
      </w:ins>
      <w:ins w:id="1609" w:author="CMCC" w:date="2024-06-27T16:36:00Z">
        <w:r>
          <w:rPr>
            <w:lang w:eastAsia="zh-CN"/>
          </w:rPr>
          <w:t>0</w:t>
        </w:r>
      </w:ins>
      <w:ins w:id="1610" w:author="CMCC" w:date="2024-06-27T16:36:00Z">
        <w:r>
          <w:rPr>
            <w:rFonts w:hint="eastAsia"/>
            <w:lang w:eastAsia="zh-CN"/>
          </w:rPr>
          <w:t>.</w:t>
        </w:r>
      </w:ins>
      <w:ins w:id="1611" w:author="CMCC" w:date="2024-08-14T14:21:00Z">
        <w:r>
          <w:rPr>
            <w:highlight w:val="magenta"/>
            <w:lang w:eastAsia="zh-CN"/>
          </w:rPr>
          <w:t>8</w:t>
        </w:r>
      </w:ins>
      <w:ins w:id="1612" w:author="CMCC" w:date="2024-06-27T16:36:00Z">
        <w:r>
          <w:rPr>
            <w:rFonts w:hint="eastAsia"/>
            <w:lang w:eastAsia="zh-CN"/>
          </w:rPr>
          <w:t>.</w:t>
        </w:r>
      </w:ins>
      <w:ins w:id="1613" w:author="CMCC" w:date="2024-06-27T16:33:00Z">
        <w:r>
          <w:rPr/>
          <w:t xml:space="preserve">3.3-2: </w:t>
        </w:r>
      </w:ins>
      <w:ins w:id="1614" w:author="CMCC" w:date="2024-06-28T09:04:00Z">
        <w:r>
          <w:rPr/>
          <w:t>UEAssistanceInformation</w:t>
        </w:r>
      </w:ins>
      <w:ins w:id="1615" w:author="CMCC" w:date="2024-06-27T16:33:00Z">
        <w:r>
          <w:rPr>
            <w:i/>
          </w:rPr>
          <w:t xml:space="preserve"> </w:t>
        </w:r>
      </w:ins>
      <w:ins w:id="1616" w:author="CMCC" w:date="2024-06-27T16:33:00Z">
        <w:r>
          <w:rPr/>
          <w:t xml:space="preserve">(step </w:t>
        </w:r>
      </w:ins>
      <w:ins w:id="1617" w:author="CMCC" w:date="2024-08-01T16:59:00Z">
        <w:r>
          <w:rPr>
            <w:lang w:eastAsia="zh-CN"/>
          </w:rPr>
          <w:t>5</w:t>
        </w:r>
      </w:ins>
      <w:ins w:id="1618" w:author="CMCC" w:date="2024-06-27T16:33:00Z">
        <w:r>
          <w:rPr/>
          <w:t xml:space="preserve">, Table </w:t>
        </w:r>
      </w:ins>
      <w:ins w:id="1619" w:author="CMCC" w:date="2024-06-28T09:04:00Z">
        <w:r>
          <w:rPr>
            <w:rFonts w:hint="eastAsia"/>
            <w:lang w:eastAsia="zh-CN"/>
          </w:rPr>
          <w:t>8.1.</w:t>
        </w:r>
      </w:ins>
      <w:ins w:id="1620" w:author="CMCC" w:date="2024-06-28T09:04:00Z">
        <w:r>
          <w:rPr>
            <w:lang w:eastAsia="zh-CN"/>
          </w:rPr>
          <w:t>5</w:t>
        </w:r>
      </w:ins>
      <w:ins w:id="1621" w:author="CMCC" w:date="2024-06-28T09:04:00Z">
        <w:r>
          <w:rPr>
            <w:rFonts w:hint="eastAsia"/>
            <w:lang w:eastAsia="zh-CN"/>
          </w:rPr>
          <w:t>.1</w:t>
        </w:r>
      </w:ins>
      <w:ins w:id="1622" w:author="CMCC" w:date="2024-06-28T09:04:00Z">
        <w:r>
          <w:rPr>
            <w:lang w:eastAsia="zh-CN"/>
          </w:rPr>
          <w:t>0</w:t>
        </w:r>
      </w:ins>
      <w:ins w:id="1623" w:author="CMCC" w:date="2024-06-28T09:04:00Z">
        <w:r>
          <w:rPr>
            <w:rFonts w:hint="eastAsia"/>
            <w:lang w:eastAsia="zh-CN"/>
          </w:rPr>
          <w:t>.</w:t>
        </w:r>
      </w:ins>
      <w:ins w:id="1624" w:author="CMCC" w:date="2024-08-14T14:21:00Z">
        <w:r>
          <w:rPr>
            <w:highlight w:val="magenta"/>
            <w:lang w:eastAsia="zh-CN"/>
          </w:rPr>
          <w:t>8</w:t>
        </w:r>
      </w:ins>
      <w:ins w:id="1625" w:author="CMCC" w:date="2024-06-28T09:04:00Z">
        <w:r>
          <w:rPr>
            <w:rFonts w:hint="eastAsia"/>
            <w:lang w:eastAsia="zh-CN"/>
          </w:rPr>
          <w:t>.</w:t>
        </w:r>
      </w:ins>
      <w:ins w:id="1626" w:author="CMCC" w:date="2024-06-28T09:04:00Z">
        <w:r>
          <w:rPr/>
          <w:t>3.2-</w:t>
        </w:r>
      </w:ins>
      <w:ins w:id="1627" w:author="CMCC" w:date="2024-07-25T09:58:00Z">
        <w:r>
          <w:rPr/>
          <w:t>2</w:t>
        </w:r>
      </w:ins>
      <w:ins w:id="1628" w:author="CMCC" w:date="2024-06-27T16:33:00Z">
        <w:r>
          <w:rPr/>
          <w:t>)</w:t>
        </w:r>
      </w:ins>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9" w:author="CMCC" w:date="2024-06-27T16:33:00Z"/>
        </w:trPr>
        <w:tc>
          <w:tcPr>
            <w:tcW w:w="9781" w:type="dxa"/>
            <w:gridSpan w:val="4"/>
          </w:tcPr>
          <w:p>
            <w:pPr>
              <w:pStyle w:val="60"/>
              <w:rPr>
                <w:ins w:id="1630" w:author="CMCC" w:date="2024-06-27T16:33:00Z"/>
              </w:rPr>
            </w:pPr>
            <w:ins w:id="1631" w:author="CMCC" w:date="2024-06-27T16:33:00Z">
              <w:r>
                <w:rPr/>
                <w:t>Derivation Path: TS 38.508-1 [4], Table 4.6.1-</w:t>
              </w:r>
            </w:ins>
            <w:ins w:id="1632" w:author="CMCC" w:date="2024-06-28T09:08:00Z">
              <w:r>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3" w:author="CMCC" w:date="2024-06-27T16:33:00Z"/>
        </w:trPr>
        <w:tc>
          <w:tcPr>
            <w:tcW w:w="4529" w:type="dxa"/>
            <w:tcBorders>
              <w:top w:val="single" w:color="auto" w:sz="4" w:space="0"/>
              <w:left w:val="single" w:color="auto" w:sz="4" w:space="0"/>
              <w:bottom w:val="single" w:color="auto" w:sz="4" w:space="0"/>
              <w:right w:val="single" w:color="auto" w:sz="4" w:space="0"/>
            </w:tcBorders>
          </w:tcPr>
          <w:p>
            <w:pPr>
              <w:pStyle w:val="58"/>
              <w:rPr>
                <w:ins w:id="1634" w:author="CMCC" w:date="2024-06-27T16:33:00Z"/>
              </w:rPr>
            </w:pPr>
            <w:ins w:id="1635" w:author="CMCC" w:date="2024-06-27T16:33:00Z">
              <w:r>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58"/>
              <w:rPr>
                <w:ins w:id="1636" w:author="CMCC" w:date="2024-06-27T16:33:00Z"/>
              </w:rPr>
            </w:pPr>
            <w:ins w:id="1637" w:author="CMCC" w:date="2024-06-27T16:33:00Z">
              <w:r>
                <w:rPr/>
                <w:t>Value/remark</w:t>
              </w:r>
            </w:ins>
          </w:p>
        </w:tc>
        <w:tc>
          <w:tcPr>
            <w:tcW w:w="1702" w:type="dxa"/>
            <w:tcBorders>
              <w:top w:val="single" w:color="auto" w:sz="4" w:space="0"/>
              <w:left w:val="single" w:color="auto" w:sz="4" w:space="0"/>
              <w:bottom w:val="single" w:color="auto" w:sz="4" w:space="0"/>
              <w:right w:val="single" w:color="auto" w:sz="4" w:space="0"/>
            </w:tcBorders>
          </w:tcPr>
          <w:p>
            <w:pPr>
              <w:pStyle w:val="58"/>
              <w:rPr>
                <w:ins w:id="1638" w:author="CMCC" w:date="2024-06-27T16:33:00Z"/>
              </w:rPr>
            </w:pPr>
            <w:ins w:id="1639" w:author="CMCC" w:date="2024-06-27T16:33:00Z">
              <w:r>
                <w:rPr/>
                <w:t>Comment</w:t>
              </w:r>
            </w:ins>
          </w:p>
        </w:tc>
        <w:tc>
          <w:tcPr>
            <w:tcW w:w="1282" w:type="dxa"/>
            <w:tcBorders>
              <w:top w:val="single" w:color="auto" w:sz="4" w:space="0"/>
              <w:left w:val="single" w:color="auto" w:sz="4" w:space="0"/>
              <w:bottom w:val="single" w:color="auto" w:sz="4" w:space="0"/>
              <w:right w:val="single" w:color="auto" w:sz="4" w:space="0"/>
            </w:tcBorders>
          </w:tcPr>
          <w:p>
            <w:pPr>
              <w:pStyle w:val="58"/>
              <w:rPr>
                <w:ins w:id="1640" w:author="CMCC" w:date="2024-06-27T16:33:00Z"/>
              </w:rPr>
            </w:pPr>
            <w:ins w:id="1641" w:author="CMCC" w:date="2024-06-27T16:33: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2" w:author="CMCC" w:date="2024-06-28T09:08:00Z"/>
        </w:trPr>
        <w:tc>
          <w:tcPr>
            <w:tcW w:w="4529" w:type="dxa"/>
          </w:tcPr>
          <w:p>
            <w:pPr>
              <w:pStyle w:val="60"/>
              <w:rPr>
                <w:ins w:id="1643" w:author="CMCC" w:date="2024-06-28T09:08:00Z"/>
              </w:rPr>
            </w:pPr>
            <w:ins w:id="1644" w:author="CMCC" w:date="2024-06-28T09:08:00Z">
              <w:r>
                <w:rPr/>
                <w:t>UEAssistanceInformation ::= SEQUENCE {</w:t>
              </w:r>
            </w:ins>
          </w:p>
        </w:tc>
        <w:tc>
          <w:tcPr>
            <w:tcW w:w="2268" w:type="dxa"/>
          </w:tcPr>
          <w:p>
            <w:pPr>
              <w:pStyle w:val="60"/>
              <w:rPr>
                <w:ins w:id="1645" w:author="CMCC" w:date="2024-06-28T09:08:00Z"/>
              </w:rPr>
            </w:pPr>
          </w:p>
        </w:tc>
        <w:tc>
          <w:tcPr>
            <w:tcW w:w="1702" w:type="dxa"/>
          </w:tcPr>
          <w:p>
            <w:pPr>
              <w:pStyle w:val="60"/>
              <w:rPr>
                <w:ins w:id="1646" w:author="CMCC" w:date="2024-06-28T09:08:00Z"/>
              </w:rPr>
            </w:pPr>
          </w:p>
        </w:tc>
        <w:tc>
          <w:tcPr>
            <w:tcW w:w="1282" w:type="dxa"/>
          </w:tcPr>
          <w:p>
            <w:pPr>
              <w:pStyle w:val="60"/>
              <w:rPr>
                <w:ins w:id="1647" w:author="CMCC" w:date="2024-06-28T09:0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8" w:author="CMCC" w:date="2024-06-28T09:08:00Z"/>
        </w:trPr>
        <w:tc>
          <w:tcPr>
            <w:tcW w:w="4529" w:type="dxa"/>
          </w:tcPr>
          <w:p>
            <w:pPr>
              <w:pStyle w:val="60"/>
              <w:rPr>
                <w:ins w:id="1649" w:author="CMCC" w:date="2024-06-28T09:08:00Z"/>
              </w:rPr>
            </w:pPr>
            <w:ins w:id="1650" w:author="CMCC" w:date="2024-06-28T09:08:00Z">
              <w:r>
                <w:rPr/>
                <w:t xml:space="preserve">  criticalExtensions CHOICE {</w:t>
              </w:r>
            </w:ins>
          </w:p>
        </w:tc>
        <w:tc>
          <w:tcPr>
            <w:tcW w:w="2268" w:type="dxa"/>
          </w:tcPr>
          <w:p>
            <w:pPr>
              <w:pStyle w:val="60"/>
              <w:rPr>
                <w:ins w:id="1651" w:author="CMCC" w:date="2024-06-28T09:08:00Z"/>
              </w:rPr>
            </w:pPr>
          </w:p>
        </w:tc>
        <w:tc>
          <w:tcPr>
            <w:tcW w:w="1702" w:type="dxa"/>
          </w:tcPr>
          <w:p>
            <w:pPr>
              <w:pStyle w:val="60"/>
              <w:rPr>
                <w:ins w:id="1652" w:author="CMCC" w:date="2024-06-28T09:08:00Z"/>
              </w:rPr>
            </w:pPr>
          </w:p>
        </w:tc>
        <w:tc>
          <w:tcPr>
            <w:tcW w:w="1282" w:type="dxa"/>
          </w:tcPr>
          <w:p>
            <w:pPr>
              <w:pStyle w:val="60"/>
              <w:rPr>
                <w:ins w:id="1653" w:author="CMCC" w:date="2024-06-28T09:0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4" w:author="CMCC" w:date="2024-06-28T09:08:00Z"/>
        </w:trPr>
        <w:tc>
          <w:tcPr>
            <w:tcW w:w="4529" w:type="dxa"/>
          </w:tcPr>
          <w:p>
            <w:pPr>
              <w:pStyle w:val="60"/>
              <w:rPr>
                <w:ins w:id="1655" w:author="CMCC" w:date="2024-06-28T09:08:00Z"/>
              </w:rPr>
            </w:pPr>
            <w:ins w:id="1656" w:author="CMCC" w:date="2024-06-28T09:08:00Z">
              <w:r>
                <w:rPr/>
                <w:t xml:space="preserve">    ueAssistanceInformation SEQUENCE {</w:t>
              </w:r>
            </w:ins>
          </w:p>
        </w:tc>
        <w:tc>
          <w:tcPr>
            <w:tcW w:w="2268" w:type="dxa"/>
          </w:tcPr>
          <w:p>
            <w:pPr>
              <w:pStyle w:val="60"/>
              <w:rPr>
                <w:ins w:id="1657" w:author="CMCC" w:date="2024-06-28T09:08:00Z"/>
              </w:rPr>
            </w:pPr>
          </w:p>
        </w:tc>
        <w:tc>
          <w:tcPr>
            <w:tcW w:w="1702" w:type="dxa"/>
          </w:tcPr>
          <w:p>
            <w:pPr>
              <w:pStyle w:val="60"/>
              <w:rPr>
                <w:ins w:id="1658" w:author="CMCC" w:date="2024-06-28T09:08:00Z"/>
              </w:rPr>
            </w:pPr>
          </w:p>
        </w:tc>
        <w:tc>
          <w:tcPr>
            <w:tcW w:w="1282" w:type="dxa"/>
          </w:tcPr>
          <w:p>
            <w:pPr>
              <w:pStyle w:val="60"/>
              <w:rPr>
                <w:ins w:id="1659" w:author="CMCC" w:date="2024-06-28T09:0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0" w:author="CMCC" w:date="2024-06-28T09:08:00Z"/>
        </w:trPr>
        <w:tc>
          <w:tcPr>
            <w:tcW w:w="4529" w:type="dxa"/>
          </w:tcPr>
          <w:p>
            <w:pPr>
              <w:pStyle w:val="60"/>
              <w:rPr>
                <w:ins w:id="1661" w:author="CMCC" w:date="2024-06-28T09:08:00Z"/>
              </w:rPr>
            </w:pPr>
            <w:ins w:id="1662" w:author="CMCC" w:date="2024-06-28T09:08:00Z">
              <w:r>
                <w:rPr/>
                <w:t xml:space="preserve">      nonCriticalExtension SEQUENCE {</w:t>
              </w:r>
            </w:ins>
          </w:p>
        </w:tc>
        <w:tc>
          <w:tcPr>
            <w:tcW w:w="2268" w:type="dxa"/>
          </w:tcPr>
          <w:p>
            <w:pPr>
              <w:pStyle w:val="60"/>
              <w:rPr>
                <w:ins w:id="1663" w:author="CMCC" w:date="2024-06-28T09:08:00Z"/>
              </w:rPr>
            </w:pPr>
          </w:p>
        </w:tc>
        <w:tc>
          <w:tcPr>
            <w:tcW w:w="1702" w:type="dxa"/>
          </w:tcPr>
          <w:p>
            <w:pPr>
              <w:pStyle w:val="60"/>
              <w:rPr>
                <w:ins w:id="1664" w:author="CMCC" w:date="2024-06-28T09:08:00Z"/>
              </w:rPr>
            </w:pPr>
          </w:p>
        </w:tc>
        <w:tc>
          <w:tcPr>
            <w:tcW w:w="1282" w:type="dxa"/>
          </w:tcPr>
          <w:p>
            <w:pPr>
              <w:pStyle w:val="60"/>
              <w:rPr>
                <w:ins w:id="1665" w:author="CMCC" w:date="2024-06-28T09:0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6" w:author="CMCC" w:date="2024-06-28T09:08:00Z"/>
        </w:trPr>
        <w:tc>
          <w:tcPr>
            <w:tcW w:w="4529" w:type="dxa"/>
          </w:tcPr>
          <w:p>
            <w:pPr>
              <w:pStyle w:val="60"/>
              <w:rPr>
                <w:ins w:id="1667" w:author="CMCC" w:date="2024-06-28T09:08:00Z"/>
              </w:rPr>
            </w:pPr>
            <w:ins w:id="1668" w:author="CMCC" w:date="2024-06-28T09:08:00Z">
              <w:r>
                <w:rPr/>
                <w:t xml:space="preserve">        overheatingAssistance</w:t>
              </w:r>
            </w:ins>
          </w:p>
        </w:tc>
        <w:tc>
          <w:tcPr>
            <w:tcW w:w="2268" w:type="dxa"/>
          </w:tcPr>
          <w:p>
            <w:pPr>
              <w:pStyle w:val="60"/>
              <w:rPr>
                <w:ins w:id="1669" w:author="CMCC" w:date="2024-06-28T09:08:00Z"/>
              </w:rPr>
            </w:pPr>
            <w:ins w:id="1670" w:author="CMCC" w:date="2024-06-28T09:08:00Z">
              <w:r>
                <w:rPr/>
                <w:t>Not checked</w:t>
              </w:r>
            </w:ins>
          </w:p>
        </w:tc>
        <w:tc>
          <w:tcPr>
            <w:tcW w:w="1702" w:type="dxa"/>
          </w:tcPr>
          <w:p>
            <w:pPr>
              <w:pStyle w:val="60"/>
              <w:rPr>
                <w:ins w:id="1671" w:author="CMCC" w:date="2024-06-28T09:08:00Z"/>
              </w:rPr>
            </w:pPr>
          </w:p>
        </w:tc>
        <w:tc>
          <w:tcPr>
            <w:tcW w:w="1282" w:type="dxa"/>
          </w:tcPr>
          <w:p>
            <w:pPr>
              <w:pStyle w:val="60"/>
              <w:rPr>
                <w:ins w:id="1672" w:author="CMCC" w:date="2024-06-28T09:0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3" w:author="CMCC" w:date="2024-06-28T09:08:00Z"/>
        </w:trPr>
        <w:tc>
          <w:tcPr>
            <w:tcW w:w="4529" w:type="dxa"/>
          </w:tcPr>
          <w:p>
            <w:pPr>
              <w:pStyle w:val="60"/>
              <w:rPr>
                <w:ins w:id="1674" w:author="CMCC" w:date="2024-06-28T09:08:00Z"/>
              </w:rPr>
            </w:pPr>
            <w:ins w:id="1675" w:author="CMCC" w:date="2024-06-28T09:08:00Z">
              <w:r>
                <w:rPr/>
                <w:t xml:space="preserve">        nonCriticalExtension SEQUENCE {</w:t>
              </w:r>
            </w:ins>
          </w:p>
        </w:tc>
        <w:tc>
          <w:tcPr>
            <w:tcW w:w="2268" w:type="dxa"/>
          </w:tcPr>
          <w:p>
            <w:pPr>
              <w:pStyle w:val="60"/>
              <w:rPr>
                <w:ins w:id="1676" w:author="CMCC" w:date="2024-06-28T09:08:00Z"/>
              </w:rPr>
            </w:pPr>
          </w:p>
        </w:tc>
        <w:tc>
          <w:tcPr>
            <w:tcW w:w="1702" w:type="dxa"/>
          </w:tcPr>
          <w:p>
            <w:pPr>
              <w:pStyle w:val="60"/>
              <w:rPr>
                <w:ins w:id="1677" w:author="CMCC" w:date="2024-06-28T09:08:00Z"/>
              </w:rPr>
            </w:pPr>
          </w:p>
        </w:tc>
        <w:tc>
          <w:tcPr>
            <w:tcW w:w="1282" w:type="dxa"/>
          </w:tcPr>
          <w:p>
            <w:pPr>
              <w:pStyle w:val="60"/>
              <w:rPr>
                <w:ins w:id="1678" w:author="CMCC" w:date="2024-06-28T09:0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9" w:author="CMCC" w:date="2024-06-28T09:08:00Z"/>
        </w:trPr>
        <w:tc>
          <w:tcPr>
            <w:tcW w:w="4529" w:type="dxa"/>
          </w:tcPr>
          <w:p>
            <w:pPr>
              <w:pStyle w:val="60"/>
              <w:rPr>
                <w:ins w:id="1680" w:author="CMCC" w:date="2024-06-28T09:08:00Z"/>
              </w:rPr>
            </w:pPr>
            <w:ins w:id="1681" w:author="CMCC" w:date="2024-06-28T09:08:00Z">
              <w:r>
                <w:rPr/>
                <w:t xml:space="preserve">          idc-Assistance-r16</w:t>
              </w:r>
            </w:ins>
            <w:ins w:id="1682" w:author="CMCC" w:date="2024-06-28T09:17:00Z">
              <w:r>
                <w:rPr/>
                <w:t xml:space="preserve"> SEQUENCE {</w:t>
              </w:r>
            </w:ins>
          </w:p>
        </w:tc>
        <w:tc>
          <w:tcPr>
            <w:tcW w:w="2268" w:type="dxa"/>
          </w:tcPr>
          <w:p>
            <w:pPr>
              <w:pStyle w:val="60"/>
              <w:rPr>
                <w:ins w:id="1683" w:author="CMCC" w:date="2024-06-28T09:08:00Z"/>
              </w:rPr>
            </w:pPr>
          </w:p>
        </w:tc>
        <w:tc>
          <w:tcPr>
            <w:tcW w:w="1702" w:type="dxa"/>
          </w:tcPr>
          <w:p>
            <w:pPr>
              <w:pStyle w:val="60"/>
              <w:rPr>
                <w:ins w:id="1684" w:author="CMCC" w:date="2024-06-28T09:08:00Z"/>
              </w:rPr>
            </w:pPr>
          </w:p>
        </w:tc>
        <w:tc>
          <w:tcPr>
            <w:tcW w:w="1282" w:type="dxa"/>
          </w:tcPr>
          <w:p>
            <w:pPr>
              <w:pStyle w:val="60"/>
              <w:rPr>
                <w:ins w:id="1685" w:author="CMCC" w:date="2024-06-28T09:0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6" w:author="CMCC" w:date="2024-06-28T09:17:00Z"/>
        </w:trPr>
        <w:tc>
          <w:tcPr>
            <w:tcW w:w="4529" w:type="dxa"/>
          </w:tcPr>
          <w:p>
            <w:pPr>
              <w:pStyle w:val="60"/>
              <w:rPr>
                <w:ins w:id="1687" w:author="CMCC" w:date="2024-06-28T09:17:00Z"/>
              </w:rPr>
            </w:pPr>
            <w:ins w:id="1688" w:author="CMCC" w:date="2024-06-28T09:17:00Z">
              <w:r>
                <w:rPr/>
                <w:t xml:space="preserve">          </w:t>
              </w:r>
            </w:ins>
            <w:ins w:id="1689" w:author="CMCC" w:date="2024-06-28T09:18:00Z">
              <w:r>
                <w:rPr/>
                <w:t xml:space="preserve">  </w:t>
              </w:r>
            </w:ins>
            <w:ins w:id="1690" w:author="CMCC" w:date="2024-06-28T09:18:00Z">
              <w:r>
                <w:rPr>
                  <w:lang w:eastAsia="zh-CN"/>
                </w:rPr>
                <w:t>affectedCarrierFreqList-r16</w:t>
              </w:r>
            </w:ins>
            <w:ins w:id="1691" w:author="CMCC" w:date="2024-06-28T09:19:00Z">
              <w:r>
                <w:rPr>
                  <w:lang w:eastAsia="zh-CN"/>
                </w:rPr>
                <w:t xml:space="preserve"> </w:t>
              </w:r>
            </w:ins>
            <w:ins w:id="1692" w:author="CMCC" w:date="2024-06-28T09:20:00Z">
              <w:r>
                <w:rPr/>
                <w:t>SEQUENCE {</w:t>
              </w:r>
            </w:ins>
          </w:p>
        </w:tc>
        <w:tc>
          <w:tcPr>
            <w:tcW w:w="2268" w:type="dxa"/>
          </w:tcPr>
          <w:p>
            <w:pPr>
              <w:pStyle w:val="60"/>
              <w:rPr>
                <w:ins w:id="1693" w:author="CMCC" w:date="2024-06-28T09:17:00Z"/>
                <w:lang w:eastAsia="zh-CN"/>
              </w:rPr>
            </w:pPr>
            <w:ins w:id="1694" w:author="CMCC" w:date="2024-06-28T09:21:00Z">
              <w:r>
                <w:rPr>
                  <w:rFonts w:hint="eastAsia"/>
                  <w:lang w:eastAsia="zh-CN"/>
                </w:rPr>
                <w:t>1</w:t>
              </w:r>
            </w:ins>
            <w:ins w:id="1695" w:author="CMCC" w:date="2024-06-28T09:21:00Z">
              <w:r>
                <w:rPr>
                  <w:lang w:eastAsia="zh-CN"/>
                </w:rPr>
                <w:t xml:space="preserve"> enrty</w:t>
              </w:r>
            </w:ins>
          </w:p>
        </w:tc>
        <w:tc>
          <w:tcPr>
            <w:tcW w:w="1702" w:type="dxa"/>
          </w:tcPr>
          <w:p>
            <w:pPr>
              <w:pStyle w:val="60"/>
              <w:rPr>
                <w:ins w:id="1696" w:author="CMCC" w:date="2024-06-28T09:17:00Z"/>
              </w:rPr>
            </w:pPr>
          </w:p>
        </w:tc>
        <w:tc>
          <w:tcPr>
            <w:tcW w:w="1282" w:type="dxa"/>
          </w:tcPr>
          <w:p>
            <w:pPr>
              <w:pStyle w:val="60"/>
              <w:rPr>
                <w:ins w:id="1697" w:author="CMCC" w:date="2024-06-28T09:17: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8" w:author="CMCC" w:date="2024-07-25T10:03:00Z"/>
        </w:trPr>
        <w:tc>
          <w:tcPr>
            <w:tcW w:w="4529" w:type="dxa"/>
          </w:tcPr>
          <w:p>
            <w:pPr>
              <w:pStyle w:val="60"/>
              <w:rPr>
                <w:ins w:id="1699" w:author="CMCC" w:date="2024-07-25T10:03:00Z"/>
              </w:rPr>
            </w:pPr>
            <w:ins w:id="1700" w:author="CMCC" w:date="2024-07-25T10:03:00Z">
              <w:r>
                <w:rPr/>
                <w:t xml:space="preserve">              AffectedCarrierFreq-r16</w:t>
              </w:r>
            </w:ins>
            <w:ins w:id="1701" w:author="CMCC" w:date="2024-07-25T10:04:00Z">
              <w:r>
                <w:rPr/>
                <w:t xml:space="preserve"> SEQUENCE {</w:t>
              </w:r>
            </w:ins>
          </w:p>
        </w:tc>
        <w:tc>
          <w:tcPr>
            <w:tcW w:w="2268" w:type="dxa"/>
          </w:tcPr>
          <w:p>
            <w:pPr>
              <w:pStyle w:val="60"/>
              <w:rPr>
                <w:ins w:id="1702" w:author="CMCC" w:date="2024-07-25T10:03:00Z"/>
                <w:lang w:eastAsia="zh-CN"/>
              </w:rPr>
            </w:pPr>
          </w:p>
        </w:tc>
        <w:tc>
          <w:tcPr>
            <w:tcW w:w="1702" w:type="dxa"/>
          </w:tcPr>
          <w:p>
            <w:pPr>
              <w:pStyle w:val="60"/>
              <w:rPr>
                <w:ins w:id="1703" w:author="CMCC" w:date="2024-07-25T10:03:00Z"/>
              </w:rPr>
            </w:pPr>
          </w:p>
        </w:tc>
        <w:tc>
          <w:tcPr>
            <w:tcW w:w="1282" w:type="dxa"/>
          </w:tcPr>
          <w:p>
            <w:pPr>
              <w:pStyle w:val="60"/>
              <w:rPr>
                <w:ins w:id="1704" w:author="CMCC" w:date="2024-07-25T10:0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5" w:author="CMCC" w:date="2024-07-25T10:04:00Z"/>
        </w:trPr>
        <w:tc>
          <w:tcPr>
            <w:tcW w:w="4529" w:type="dxa"/>
          </w:tcPr>
          <w:p>
            <w:pPr>
              <w:pStyle w:val="60"/>
              <w:rPr>
                <w:ins w:id="1706" w:author="CMCC" w:date="2024-07-25T10:04:00Z"/>
              </w:rPr>
            </w:pPr>
            <w:ins w:id="1707" w:author="CMCC" w:date="2024-07-25T10:05:00Z">
              <w:r>
                <w:rPr/>
                <w:t xml:space="preserve">                carrierFreq-r16</w:t>
              </w:r>
            </w:ins>
          </w:p>
        </w:tc>
        <w:tc>
          <w:tcPr>
            <w:tcW w:w="2268" w:type="dxa"/>
          </w:tcPr>
          <w:p>
            <w:pPr>
              <w:pStyle w:val="60"/>
              <w:rPr>
                <w:ins w:id="1708" w:author="CMCC" w:date="2024-07-25T10:04:00Z"/>
                <w:lang w:eastAsia="zh-CN"/>
              </w:rPr>
            </w:pPr>
            <w:ins w:id="1709" w:author="CMCC" w:date="2024-07-25T10:06:00Z">
              <w:r>
                <w:rPr>
                  <w:lang w:eastAsia="zh-CN"/>
                </w:rPr>
                <w:t>ARFCN-ValueNR of NR Cell 14</w:t>
              </w:r>
            </w:ins>
          </w:p>
        </w:tc>
        <w:tc>
          <w:tcPr>
            <w:tcW w:w="1702" w:type="dxa"/>
          </w:tcPr>
          <w:p>
            <w:pPr>
              <w:pStyle w:val="60"/>
              <w:rPr>
                <w:ins w:id="1710" w:author="CMCC" w:date="2024-07-25T10:04:00Z"/>
              </w:rPr>
            </w:pPr>
          </w:p>
        </w:tc>
        <w:tc>
          <w:tcPr>
            <w:tcW w:w="1282" w:type="dxa"/>
          </w:tcPr>
          <w:p>
            <w:pPr>
              <w:pStyle w:val="60"/>
              <w:rPr>
                <w:ins w:id="1711" w:author="CMCC" w:date="2024-07-25T10:04: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2" w:author="CMCC" w:date="2024-07-25T10:05:00Z"/>
        </w:trPr>
        <w:tc>
          <w:tcPr>
            <w:tcW w:w="4529" w:type="dxa"/>
          </w:tcPr>
          <w:p>
            <w:pPr>
              <w:pStyle w:val="60"/>
              <w:rPr>
                <w:ins w:id="1713" w:author="CMCC" w:date="2024-07-25T10:05:00Z"/>
              </w:rPr>
            </w:pPr>
            <w:ins w:id="1714" w:author="CMCC" w:date="2024-07-25T10:05:00Z">
              <w:r>
                <w:rPr/>
                <w:t xml:space="preserve">                </w:t>
              </w:r>
            </w:ins>
            <w:ins w:id="1715" w:author="CMCC" w:date="2024-07-25T10:06:00Z">
              <w:r>
                <w:rPr/>
                <w:t>interferenceDirection-r16</w:t>
              </w:r>
            </w:ins>
          </w:p>
        </w:tc>
        <w:tc>
          <w:tcPr>
            <w:tcW w:w="2268" w:type="dxa"/>
          </w:tcPr>
          <w:p>
            <w:pPr>
              <w:pStyle w:val="60"/>
              <w:rPr>
                <w:ins w:id="1716" w:author="CMCC" w:date="2024-07-25T10:05:00Z"/>
                <w:lang w:eastAsia="zh-CN"/>
              </w:rPr>
            </w:pPr>
            <w:ins w:id="1717" w:author="CMCC" w:date="2024-07-25T10:09:00Z">
              <w:r>
                <w:rPr>
                  <w:lang w:eastAsia="zh-CN"/>
                </w:rPr>
                <w:t>nr</w:t>
              </w:r>
            </w:ins>
          </w:p>
        </w:tc>
        <w:tc>
          <w:tcPr>
            <w:tcW w:w="1702" w:type="dxa"/>
          </w:tcPr>
          <w:p>
            <w:pPr>
              <w:pStyle w:val="60"/>
              <w:rPr>
                <w:ins w:id="1718" w:author="CMCC" w:date="2024-07-25T10:05:00Z"/>
              </w:rPr>
            </w:pPr>
          </w:p>
        </w:tc>
        <w:tc>
          <w:tcPr>
            <w:tcW w:w="1282" w:type="dxa"/>
          </w:tcPr>
          <w:p>
            <w:pPr>
              <w:pStyle w:val="60"/>
              <w:rPr>
                <w:ins w:id="1719" w:author="CMCC" w:date="2024-07-25T10:05: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0" w:author="CMCC" w:date="2024-07-25T10:05:00Z"/>
        </w:trPr>
        <w:tc>
          <w:tcPr>
            <w:tcW w:w="4529" w:type="dxa"/>
          </w:tcPr>
          <w:p>
            <w:pPr>
              <w:pStyle w:val="60"/>
              <w:rPr>
                <w:ins w:id="1721" w:author="CMCC" w:date="2024-07-25T10:05:00Z"/>
              </w:rPr>
            </w:pPr>
            <w:ins w:id="1722" w:author="CMCC" w:date="2024-07-25T10:05:00Z">
              <w:r>
                <w:rPr/>
                <w:t xml:space="preserve">              }</w:t>
              </w:r>
            </w:ins>
          </w:p>
        </w:tc>
        <w:tc>
          <w:tcPr>
            <w:tcW w:w="2268" w:type="dxa"/>
          </w:tcPr>
          <w:p>
            <w:pPr>
              <w:pStyle w:val="60"/>
              <w:rPr>
                <w:ins w:id="1723" w:author="CMCC" w:date="2024-07-25T10:05:00Z"/>
                <w:lang w:eastAsia="zh-CN"/>
              </w:rPr>
            </w:pPr>
          </w:p>
        </w:tc>
        <w:tc>
          <w:tcPr>
            <w:tcW w:w="1702" w:type="dxa"/>
          </w:tcPr>
          <w:p>
            <w:pPr>
              <w:pStyle w:val="60"/>
              <w:rPr>
                <w:ins w:id="1724" w:author="CMCC" w:date="2024-07-25T10:05:00Z"/>
              </w:rPr>
            </w:pPr>
          </w:p>
        </w:tc>
        <w:tc>
          <w:tcPr>
            <w:tcW w:w="1282" w:type="dxa"/>
          </w:tcPr>
          <w:p>
            <w:pPr>
              <w:pStyle w:val="60"/>
              <w:rPr>
                <w:ins w:id="1725" w:author="CMCC" w:date="2024-07-25T10:05: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6" w:author="CMCC" w:date="2024-07-25T10:01:00Z"/>
        </w:trPr>
        <w:tc>
          <w:tcPr>
            <w:tcW w:w="4529" w:type="dxa"/>
          </w:tcPr>
          <w:p>
            <w:pPr>
              <w:pStyle w:val="60"/>
              <w:rPr>
                <w:ins w:id="1727" w:author="CMCC" w:date="2024-07-25T10:01:00Z"/>
              </w:rPr>
            </w:pPr>
            <w:ins w:id="1728" w:author="CMCC" w:date="2024-07-25T10:01:00Z">
              <w:r>
                <w:rPr/>
                <w:t xml:space="preserve">            }</w:t>
              </w:r>
            </w:ins>
          </w:p>
        </w:tc>
        <w:tc>
          <w:tcPr>
            <w:tcW w:w="2268" w:type="dxa"/>
          </w:tcPr>
          <w:p>
            <w:pPr>
              <w:pStyle w:val="60"/>
              <w:rPr>
                <w:ins w:id="1729" w:author="CMCC" w:date="2024-07-25T10:01:00Z"/>
                <w:lang w:eastAsia="zh-CN"/>
              </w:rPr>
            </w:pPr>
          </w:p>
        </w:tc>
        <w:tc>
          <w:tcPr>
            <w:tcW w:w="1702" w:type="dxa"/>
          </w:tcPr>
          <w:p>
            <w:pPr>
              <w:pStyle w:val="60"/>
              <w:rPr>
                <w:ins w:id="1730" w:author="CMCC" w:date="2024-07-25T10:01:00Z"/>
              </w:rPr>
            </w:pPr>
          </w:p>
        </w:tc>
        <w:tc>
          <w:tcPr>
            <w:tcW w:w="1282" w:type="dxa"/>
          </w:tcPr>
          <w:p>
            <w:pPr>
              <w:pStyle w:val="60"/>
              <w:rPr>
                <w:ins w:id="1731" w:author="CMCC" w:date="2024-07-25T10:01: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2" w:author="CMCC" w:date="2024-06-28T09:08:00Z"/>
        </w:trPr>
        <w:tc>
          <w:tcPr>
            <w:tcW w:w="4529" w:type="dxa"/>
          </w:tcPr>
          <w:p>
            <w:pPr>
              <w:pStyle w:val="60"/>
              <w:rPr>
                <w:ins w:id="1733" w:author="CMCC" w:date="2024-06-28T09:08:00Z"/>
              </w:rPr>
            </w:pPr>
            <w:ins w:id="1734" w:author="CMCC" w:date="2024-06-28T09:08:00Z">
              <w:r>
                <w:rPr/>
                <w:t xml:space="preserve">          }</w:t>
              </w:r>
            </w:ins>
          </w:p>
        </w:tc>
        <w:tc>
          <w:tcPr>
            <w:tcW w:w="2268" w:type="dxa"/>
          </w:tcPr>
          <w:p>
            <w:pPr>
              <w:pStyle w:val="60"/>
              <w:rPr>
                <w:ins w:id="1735" w:author="CMCC" w:date="2024-06-28T09:08:00Z"/>
              </w:rPr>
            </w:pPr>
          </w:p>
        </w:tc>
        <w:tc>
          <w:tcPr>
            <w:tcW w:w="1702" w:type="dxa"/>
          </w:tcPr>
          <w:p>
            <w:pPr>
              <w:pStyle w:val="60"/>
              <w:rPr>
                <w:ins w:id="1736" w:author="CMCC" w:date="2024-06-28T09:08:00Z"/>
              </w:rPr>
            </w:pPr>
          </w:p>
        </w:tc>
        <w:tc>
          <w:tcPr>
            <w:tcW w:w="1282" w:type="dxa"/>
          </w:tcPr>
          <w:p>
            <w:pPr>
              <w:pStyle w:val="60"/>
              <w:rPr>
                <w:ins w:id="1737" w:author="CMCC" w:date="2024-06-28T09:0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8" w:author="CMCC" w:date="2024-06-28T09:08:00Z"/>
        </w:trPr>
        <w:tc>
          <w:tcPr>
            <w:tcW w:w="4529" w:type="dxa"/>
          </w:tcPr>
          <w:p>
            <w:pPr>
              <w:pStyle w:val="60"/>
              <w:rPr>
                <w:ins w:id="1739" w:author="CMCC" w:date="2024-06-28T09:08:00Z"/>
              </w:rPr>
            </w:pPr>
            <w:ins w:id="1740" w:author="CMCC" w:date="2024-06-28T09:08:00Z">
              <w:r>
                <w:rPr/>
                <w:t xml:space="preserve">        }</w:t>
              </w:r>
            </w:ins>
          </w:p>
        </w:tc>
        <w:tc>
          <w:tcPr>
            <w:tcW w:w="2268" w:type="dxa"/>
          </w:tcPr>
          <w:p>
            <w:pPr>
              <w:pStyle w:val="60"/>
              <w:rPr>
                <w:ins w:id="1741" w:author="CMCC" w:date="2024-06-28T09:08:00Z"/>
              </w:rPr>
            </w:pPr>
          </w:p>
        </w:tc>
        <w:tc>
          <w:tcPr>
            <w:tcW w:w="1702" w:type="dxa"/>
          </w:tcPr>
          <w:p>
            <w:pPr>
              <w:pStyle w:val="60"/>
              <w:rPr>
                <w:ins w:id="1742" w:author="CMCC" w:date="2024-06-28T09:08:00Z"/>
              </w:rPr>
            </w:pPr>
          </w:p>
        </w:tc>
        <w:tc>
          <w:tcPr>
            <w:tcW w:w="1282" w:type="dxa"/>
          </w:tcPr>
          <w:p>
            <w:pPr>
              <w:pStyle w:val="60"/>
              <w:rPr>
                <w:ins w:id="1743" w:author="CMCC" w:date="2024-06-28T09:0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4" w:author="CMCC" w:date="2024-06-28T09:08:00Z"/>
        </w:trPr>
        <w:tc>
          <w:tcPr>
            <w:tcW w:w="4529" w:type="dxa"/>
          </w:tcPr>
          <w:p>
            <w:pPr>
              <w:pStyle w:val="60"/>
              <w:rPr>
                <w:ins w:id="1745" w:author="CMCC" w:date="2024-06-28T09:08:00Z"/>
                <w:lang w:eastAsia="zh-CN"/>
              </w:rPr>
            </w:pPr>
            <w:ins w:id="1746" w:author="CMCC" w:date="2024-06-28T09:08:00Z">
              <w:r>
                <w:rPr/>
                <w:t xml:space="preserve">      }</w:t>
              </w:r>
            </w:ins>
          </w:p>
        </w:tc>
        <w:tc>
          <w:tcPr>
            <w:tcW w:w="2268" w:type="dxa"/>
          </w:tcPr>
          <w:p>
            <w:pPr>
              <w:pStyle w:val="60"/>
              <w:rPr>
                <w:ins w:id="1747" w:author="CMCC" w:date="2024-06-28T09:08:00Z"/>
              </w:rPr>
            </w:pPr>
          </w:p>
        </w:tc>
        <w:tc>
          <w:tcPr>
            <w:tcW w:w="1702" w:type="dxa"/>
          </w:tcPr>
          <w:p>
            <w:pPr>
              <w:pStyle w:val="60"/>
              <w:rPr>
                <w:ins w:id="1748" w:author="CMCC" w:date="2024-06-28T09:08:00Z"/>
              </w:rPr>
            </w:pPr>
          </w:p>
        </w:tc>
        <w:tc>
          <w:tcPr>
            <w:tcW w:w="1282" w:type="dxa"/>
          </w:tcPr>
          <w:p>
            <w:pPr>
              <w:pStyle w:val="60"/>
              <w:rPr>
                <w:ins w:id="1749" w:author="CMCC" w:date="2024-06-28T09:0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0" w:author="CMCC" w:date="2024-06-28T09:08:00Z"/>
        </w:trPr>
        <w:tc>
          <w:tcPr>
            <w:tcW w:w="4529" w:type="dxa"/>
          </w:tcPr>
          <w:p>
            <w:pPr>
              <w:pStyle w:val="60"/>
              <w:rPr>
                <w:ins w:id="1751" w:author="CMCC" w:date="2024-06-28T09:08:00Z"/>
              </w:rPr>
            </w:pPr>
            <w:ins w:id="1752" w:author="CMCC" w:date="2024-06-28T09:08:00Z">
              <w:r>
                <w:rPr/>
                <w:t xml:space="preserve">    }</w:t>
              </w:r>
            </w:ins>
          </w:p>
        </w:tc>
        <w:tc>
          <w:tcPr>
            <w:tcW w:w="2268" w:type="dxa"/>
          </w:tcPr>
          <w:p>
            <w:pPr>
              <w:pStyle w:val="60"/>
              <w:rPr>
                <w:ins w:id="1753" w:author="CMCC" w:date="2024-06-28T09:08:00Z"/>
              </w:rPr>
            </w:pPr>
          </w:p>
        </w:tc>
        <w:tc>
          <w:tcPr>
            <w:tcW w:w="1702" w:type="dxa"/>
          </w:tcPr>
          <w:p>
            <w:pPr>
              <w:pStyle w:val="60"/>
              <w:rPr>
                <w:ins w:id="1754" w:author="CMCC" w:date="2024-06-28T09:08:00Z"/>
              </w:rPr>
            </w:pPr>
          </w:p>
        </w:tc>
        <w:tc>
          <w:tcPr>
            <w:tcW w:w="1282" w:type="dxa"/>
          </w:tcPr>
          <w:p>
            <w:pPr>
              <w:pStyle w:val="60"/>
              <w:rPr>
                <w:ins w:id="1755" w:author="CMCC" w:date="2024-06-28T09:0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6" w:author="CMCC" w:date="2024-06-28T09:08:00Z"/>
        </w:trPr>
        <w:tc>
          <w:tcPr>
            <w:tcW w:w="4529" w:type="dxa"/>
          </w:tcPr>
          <w:p>
            <w:pPr>
              <w:pStyle w:val="60"/>
              <w:rPr>
                <w:ins w:id="1757" w:author="CMCC" w:date="2024-06-28T09:08:00Z"/>
              </w:rPr>
            </w:pPr>
            <w:ins w:id="1758" w:author="CMCC" w:date="2024-06-28T09:08:00Z">
              <w:r>
                <w:rPr/>
                <w:t xml:space="preserve">  }</w:t>
              </w:r>
            </w:ins>
          </w:p>
        </w:tc>
        <w:tc>
          <w:tcPr>
            <w:tcW w:w="2268" w:type="dxa"/>
          </w:tcPr>
          <w:p>
            <w:pPr>
              <w:pStyle w:val="60"/>
              <w:rPr>
                <w:ins w:id="1759" w:author="CMCC" w:date="2024-06-28T09:08:00Z"/>
              </w:rPr>
            </w:pPr>
          </w:p>
        </w:tc>
        <w:tc>
          <w:tcPr>
            <w:tcW w:w="1702" w:type="dxa"/>
          </w:tcPr>
          <w:p>
            <w:pPr>
              <w:pStyle w:val="60"/>
              <w:rPr>
                <w:ins w:id="1760" w:author="CMCC" w:date="2024-06-28T09:08:00Z"/>
              </w:rPr>
            </w:pPr>
          </w:p>
        </w:tc>
        <w:tc>
          <w:tcPr>
            <w:tcW w:w="1282" w:type="dxa"/>
          </w:tcPr>
          <w:p>
            <w:pPr>
              <w:pStyle w:val="60"/>
              <w:rPr>
                <w:ins w:id="1761" w:author="CMCC" w:date="2024-06-28T09:0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2" w:author="CMCC" w:date="2024-06-28T09:08:00Z"/>
        </w:trPr>
        <w:tc>
          <w:tcPr>
            <w:tcW w:w="4529" w:type="dxa"/>
          </w:tcPr>
          <w:p>
            <w:pPr>
              <w:pStyle w:val="60"/>
              <w:rPr>
                <w:ins w:id="1763" w:author="CMCC" w:date="2024-06-28T09:08:00Z"/>
              </w:rPr>
            </w:pPr>
            <w:ins w:id="1764" w:author="CMCC" w:date="2024-06-28T09:08:00Z">
              <w:r>
                <w:rPr/>
                <w:t>}</w:t>
              </w:r>
            </w:ins>
          </w:p>
        </w:tc>
        <w:tc>
          <w:tcPr>
            <w:tcW w:w="2268" w:type="dxa"/>
          </w:tcPr>
          <w:p>
            <w:pPr>
              <w:pStyle w:val="60"/>
              <w:rPr>
                <w:ins w:id="1765" w:author="CMCC" w:date="2024-06-28T09:08:00Z"/>
              </w:rPr>
            </w:pPr>
          </w:p>
        </w:tc>
        <w:tc>
          <w:tcPr>
            <w:tcW w:w="1702" w:type="dxa"/>
          </w:tcPr>
          <w:p>
            <w:pPr>
              <w:pStyle w:val="60"/>
              <w:rPr>
                <w:ins w:id="1766" w:author="CMCC" w:date="2024-06-28T09:08:00Z"/>
              </w:rPr>
            </w:pPr>
          </w:p>
        </w:tc>
        <w:tc>
          <w:tcPr>
            <w:tcW w:w="1282" w:type="dxa"/>
          </w:tcPr>
          <w:p>
            <w:pPr>
              <w:pStyle w:val="60"/>
              <w:rPr>
                <w:ins w:id="1767" w:author="CMCC" w:date="2024-06-28T09:08:00Z"/>
              </w:rPr>
            </w:pPr>
          </w:p>
        </w:tc>
      </w:tr>
    </w:tbl>
    <w:p>
      <w:pPr>
        <w:rPr>
          <w:ins w:id="1768" w:author="CMCC" w:date="2024-08-01T18:02:00Z"/>
          <w:rFonts w:eastAsia="MS Mincho"/>
          <w:color w:val="00B0F0"/>
          <w:sz w:val="28"/>
          <w:lang w:eastAsia="ja-JP"/>
        </w:rPr>
      </w:pPr>
    </w:p>
    <w:p>
      <w:pPr>
        <w:pStyle w:val="62"/>
        <w:rPr>
          <w:ins w:id="1769" w:author="CMCC" w:date="2024-08-01T18:02:00Z"/>
          <w:rFonts w:eastAsia="MS Mincho"/>
        </w:rPr>
      </w:pPr>
      <w:ins w:id="1770" w:author="CMCC" w:date="2024-08-01T18:02:00Z">
        <w:r>
          <w:rPr/>
          <w:t xml:space="preserve">Table </w:t>
        </w:r>
      </w:ins>
      <w:ins w:id="1771" w:author="CMCC" w:date="2024-08-01T18:02:00Z">
        <w:r>
          <w:rPr>
            <w:rFonts w:hint="eastAsia"/>
            <w:lang w:eastAsia="zh-CN"/>
          </w:rPr>
          <w:t>8.1.</w:t>
        </w:r>
      </w:ins>
      <w:ins w:id="1772" w:author="CMCC" w:date="2024-08-01T18:02:00Z">
        <w:r>
          <w:rPr>
            <w:lang w:eastAsia="zh-CN"/>
          </w:rPr>
          <w:t>5</w:t>
        </w:r>
      </w:ins>
      <w:ins w:id="1773" w:author="CMCC" w:date="2024-08-01T18:02:00Z">
        <w:r>
          <w:rPr>
            <w:rFonts w:hint="eastAsia"/>
            <w:lang w:eastAsia="zh-CN"/>
          </w:rPr>
          <w:t>.1</w:t>
        </w:r>
      </w:ins>
      <w:ins w:id="1774" w:author="CMCC" w:date="2024-08-01T18:02:00Z">
        <w:r>
          <w:rPr>
            <w:lang w:eastAsia="zh-CN"/>
          </w:rPr>
          <w:t>0</w:t>
        </w:r>
      </w:ins>
      <w:ins w:id="1775" w:author="CMCC" w:date="2024-08-01T18:02:00Z">
        <w:r>
          <w:rPr>
            <w:rFonts w:hint="eastAsia"/>
            <w:lang w:eastAsia="zh-CN"/>
          </w:rPr>
          <w:t>.</w:t>
        </w:r>
      </w:ins>
      <w:ins w:id="1776" w:author="CMCC" w:date="2024-08-14T14:22:00Z">
        <w:r>
          <w:rPr>
            <w:highlight w:val="magenta"/>
            <w:lang w:eastAsia="zh-CN"/>
          </w:rPr>
          <w:t>8</w:t>
        </w:r>
      </w:ins>
      <w:ins w:id="1777" w:author="CMCC" w:date="2024-08-01T18:02:00Z">
        <w:r>
          <w:rPr>
            <w:rFonts w:hint="eastAsia"/>
            <w:lang w:eastAsia="zh-CN"/>
          </w:rPr>
          <w:t>.</w:t>
        </w:r>
      </w:ins>
      <w:ins w:id="1778" w:author="CMCC" w:date="2024-08-01T18:02:00Z">
        <w:r>
          <w:rPr/>
          <w:t xml:space="preserve">3.3-3: </w:t>
        </w:r>
      </w:ins>
      <w:ins w:id="1779" w:author="CMCC" w:date="2024-08-01T18:03:00Z">
        <w:r>
          <w:rPr/>
          <w:t>MeasurementReport</w:t>
        </w:r>
      </w:ins>
      <w:ins w:id="1780" w:author="CMCC" w:date="2024-08-01T18:02:00Z">
        <w:r>
          <w:rPr/>
          <w:t xml:space="preserve"> (step </w:t>
        </w:r>
      </w:ins>
      <w:ins w:id="1781" w:author="CMCC" w:date="2024-08-01T18:03:00Z">
        <w:r>
          <w:rPr>
            <w:lang w:eastAsia="zh-CN"/>
          </w:rPr>
          <w:t>7</w:t>
        </w:r>
      </w:ins>
      <w:ins w:id="1782" w:author="CMCC" w:date="2024-08-01T18:02:00Z">
        <w:r>
          <w:rPr/>
          <w:t xml:space="preserve">, Table </w:t>
        </w:r>
      </w:ins>
      <w:ins w:id="1783" w:author="CMCC" w:date="2024-08-01T18:02:00Z">
        <w:r>
          <w:rPr>
            <w:rFonts w:hint="eastAsia"/>
            <w:lang w:eastAsia="zh-CN"/>
          </w:rPr>
          <w:t>8.1.</w:t>
        </w:r>
      </w:ins>
      <w:ins w:id="1784" w:author="CMCC" w:date="2024-08-01T18:02:00Z">
        <w:r>
          <w:rPr>
            <w:lang w:eastAsia="zh-CN"/>
          </w:rPr>
          <w:t>5</w:t>
        </w:r>
      </w:ins>
      <w:ins w:id="1785" w:author="CMCC" w:date="2024-08-01T18:02:00Z">
        <w:r>
          <w:rPr>
            <w:rFonts w:hint="eastAsia"/>
            <w:lang w:eastAsia="zh-CN"/>
          </w:rPr>
          <w:t>.1</w:t>
        </w:r>
      </w:ins>
      <w:ins w:id="1786" w:author="CMCC" w:date="2024-08-01T18:02:00Z">
        <w:r>
          <w:rPr>
            <w:lang w:eastAsia="zh-CN"/>
          </w:rPr>
          <w:t>0</w:t>
        </w:r>
      </w:ins>
      <w:ins w:id="1787" w:author="CMCC" w:date="2024-08-01T18:02:00Z">
        <w:r>
          <w:rPr>
            <w:rFonts w:hint="eastAsia"/>
            <w:lang w:eastAsia="zh-CN"/>
          </w:rPr>
          <w:t>.</w:t>
        </w:r>
      </w:ins>
      <w:ins w:id="1788" w:author="CMCC" w:date="2024-08-14T14:22:00Z">
        <w:r>
          <w:rPr>
            <w:highlight w:val="magenta"/>
            <w:lang w:eastAsia="zh-CN"/>
          </w:rPr>
          <w:t>8</w:t>
        </w:r>
      </w:ins>
      <w:ins w:id="1789" w:author="CMCC" w:date="2024-08-01T18:02:00Z">
        <w:r>
          <w:rPr>
            <w:rFonts w:hint="eastAsia"/>
            <w:lang w:eastAsia="zh-CN"/>
          </w:rPr>
          <w:t>.</w:t>
        </w:r>
      </w:ins>
      <w:ins w:id="1790" w:author="CMCC" w:date="2024-08-01T18:02:00Z">
        <w:r>
          <w:rPr/>
          <w:t>3.2-2)</w:t>
        </w:r>
      </w:ins>
    </w:p>
    <w:tbl>
      <w:tblPr>
        <w:tblStyle w:val="47"/>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415"/>
        <w:gridCol w:w="166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91" w:author="CMCC" w:date="2024-08-01T18:03:00Z"/>
        </w:trPr>
        <w:tc>
          <w:tcPr>
            <w:tcW w:w="9781" w:type="dxa"/>
            <w:gridSpan w:val="4"/>
          </w:tcPr>
          <w:p>
            <w:pPr>
              <w:pStyle w:val="60"/>
              <w:snapToGrid w:val="0"/>
              <w:rPr>
                <w:ins w:id="1792" w:author="CMCC" w:date="2024-08-01T18:03:00Z"/>
              </w:rPr>
            </w:pPr>
            <w:ins w:id="1793" w:author="CMCC" w:date="2024-08-01T18:03:00Z">
              <w:r>
                <w:rPr/>
                <w:t>Derivation Path: TS 38.508-1 [4] Table 4.6.1-5A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4" w:author="CMCC" w:date="2024-08-01T18:03:00Z"/>
        </w:trPr>
        <w:tc>
          <w:tcPr>
            <w:tcW w:w="4569" w:type="dxa"/>
          </w:tcPr>
          <w:p>
            <w:pPr>
              <w:pStyle w:val="58"/>
              <w:snapToGrid w:val="0"/>
              <w:rPr>
                <w:ins w:id="1795" w:author="CMCC" w:date="2024-08-01T18:03:00Z"/>
              </w:rPr>
            </w:pPr>
            <w:ins w:id="1796" w:author="CMCC" w:date="2024-08-01T18:03:00Z">
              <w:r>
                <w:rPr/>
                <w:t>Information Element</w:t>
              </w:r>
            </w:ins>
          </w:p>
        </w:tc>
        <w:tc>
          <w:tcPr>
            <w:tcW w:w="2415" w:type="dxa"/>
          </w:tcPr>
          <w:p>
            <w:pPr>
              <w:pStyle w:val="58"/>
              <w:snapToGrid w:val="0"/>
              <w:rPr>
                <w:ins w:id="1797" w:author="CMCC" w:date="2024-08-01T18:03:00Z"/>
              </w:rPr>
            </w:pPr>
            <w:ins w:id="1798" w:author="CMCC" w:date="2024-08-01T18:03:00Z">
              <w:r>
                <w:rPr/>
                <w:t>Value/remark</w:t>
              </w:r>
            </w:ins>
          </w:p>
        </w:tc>
        <w:tc>
          <w:tcPr>
            <w:tcW w:w="1663" w:type="dxa"/>
          </w:tcPr>
          <w:p>
            <w:pPr>
              <w:pStyle w:val="58"/>
              <w:snapToGrid w:val="0"/>
              <w:rPr>
                <w:ins w:id="1799" w:author="CMCC" w:date="2024-08-01T18:03:00Z"/>
              </w:rPr>
            </w:pPr>
            <w:ins w:id="1800" w:author="CMCC" w:date="2024-08-01T18:03:00Z">
              <w:r>
                <w:rPr/>
                <w:t>Comment</w:t>
              </w:r>
            </w:ins>
          </w:p>
        </w:tc>
        <w:tc>
          <w:tcPr>
            <w:tcW w:w="1134" w:type="dxa"/>
          </w:tcPr>
          <w:p>
            <w:pPr>
              <w:pStyle w:val="58"/>
              <w:snapToGrid w:val="0"/>
              <w:rPr>
                <w:ins w:id="1801" w:author="CMCC" w:date="2024-08-01T18:03:00Z"/>
              </w:rPr>
            </w:pPr>
            <w:ins w:id="1802" w:author="CMCC" w:date="2024-08-01T18:03: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3" w:author="CMCC" w:date="2024-08-01T18:03:00Z"/>
        </w:trPr>
        <w:tc>
          <w:tcPr>
            <w:tcW w:w="4569" w:type="dxa"/>
          </w:tcPr>
          <w:p>
            <w:pPr>
              <w:pStyle w:val="60"/>
              <w:snapToGrid w:val="0"/>
              <w:rPr>
                <w:ins w:id="1804" w:author="CMCC" w:date="2024-08-01T18:03:00Z"/>
              </w:rPr>
            </w:pPr>
            <w:ins w:id="1805" w:author="CMCC" w:date="2024-08-01T18:03:00Z">
              <w:r>
                <w:rPr/>
                <w:t>MeasurementReport ::= SEQUENCE {</w:t>
              </w:r>
            </w:ins>
          </w:p>
        </w:tc>
        <w:tc>
          <w:tcPr>
            <w:tcW w:w="2415" w:type="dxa"/>
          </w:tcPr>
          <w:p>
            <w:pPr>
              <w:pStyle w:val="60"/>
              <w:snapToGrid w:val="0"/>
              <w:rPr>
                <w:ins w:id="1806" w:author="CMCC" w:date="2024-08-01T18:03:00Z"/>
              </w:rPr>
            </w:pPr>
          </w:p>
        </w:tc>
        <w:tc>
          <w:tcPr>
            <w:tcW w:w="1663" w:type="dxa"/>
          </w:tcPr>
          <w:p>
            <w:pPr>
              <w:pStyle w:val="60"/>
              <w:snapToGrid w:val="0"/>
              <w:rPr>
                <w:ins w:id="1807" w:author="CMCC" w:date="2024-08-01T18:03:00Z"/>
              </w:rPr>
            </w:pPr>
          </w:p>
        </w:tc>
        <w:tc>
          <w:tcPr>
            <w:tcW w:w="1134" w:type="dxa"/>
          </w:tcPr>
          <w:p>
            <w:pPr>
              <w:pStyle w:val="60"/>
              <w:snapToGrid w:val="0"/>
              <w:rPr>
                <w:ins w:id="1808"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9" w:author="CMCC" w:date="2024-08-01T18:03:00Z"/>
        </w:trPr>
        <w:tc>
          <w:tcPr>
            <w:tcW w:w="4569" w:type="dxa"/>
          </w:tcPr>
          <w:p>
            <w:pPr>
              <w:pStyle w:val="60"/>
              <w:snapToGrid w:val="0"/>
              <w:rPr>
                <w:ins w:id="1810" w:author="CMCC" w:date="2024-08-01T18:03:00Z"/>
              </w:rPr>
            </w:pPr>
            <w:ins w:id="1811" w:author="CMCC" w:date="2024-08-01T18:03:00Z">
              <w:r>
                <w:rPr/>
                <w:t xml:space="preserve">  criticalExtensions CHOICE {</w:t>
              </w:r>
            </w:ins>
          </w:p>
        </w:tc>
        <w:tc>
          <w:tcPr>
            <w:tcW w:w="2415" w:type="dxa"/>
          </w:tcPr>
          <w:p>
            <w:pPr>
              <w:pStyle w:val="60"/>
              <w:snapToGrid w:val="0"/>
              <w:rPr>
                <w:ins w:id="1812" w:author="CMCC" w:date="2024-08-01T18:03:00Z"/>
              </w:rPr>
            </w:pPr>
          </w:p>
        </w:tc>
        <w:tc>
          <w:tcPr>
            <w:tcW w:w="1663" w:type="dxa"/>
          </w:tcPr>
          <w:p>
            <w:pPr>
              <w:pStyle w:val="60"/>
              <w:snapToGrid w:val="0"/>
              <w:rPr>
                <w:ins w:id="1813" w:author="CMCC" w:date="2024-08-01T18:03:00Z"/>
              </w:rPr>
            </w:pPr>
          </w:p>
        </w:tc>
        <w:tc>
          <w:tcPr>
            <w:tcW w:w="1134" w:type="dxa"/>
          </w:tcPr>
          <w:p>
            <w:pPr>
              <w:pStyle w:val="60"/>
              <w:snapToGrid w:val="0"/>
              <w:rPr>
                <w:ins w:id="1814"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5" w:author="CMCC" w:date="2024-08-01T18:03:00Z"/>
        </w:trPr>
        <w:tc>
          <w:tcPr>
            <w:tcW w:w="4569" w:type="dxa"/>
          </w:tcPr>
          <w:p>
            <w:pPr>
              <w:pStyle w:val="60"/>
              <w:snapToGrid w:val="0"/>
              <w:rPr>
                <w:ins w:id="1816" w:author="CMCC" w:date="2024-08-01T18:03:00Z"/>
              </w:rPr>
            </w:pPr>
            <w:ins w:id="1817" w:author="CMCC" w:date="2024-08-01T18:03:00Z">
              <w:r>
                <w:rPr/>
                <w:t xml:space="preserve">    measurementReport SEQUENCE {</w:t>
              </w:r>
            </w:ins>
          </w:p>
        </w:tc>
        <w:tc>
          <w:tcPr>
            <w:tcW w:w="2415" w:type="dxa"/>
          </w:tcPr>
          <w:p>
            <w:pPr>
              <w:pStyle w:val="60"/>
              <w:snapToGrid w:val="0"/>
              <w:rPr>
                <w:ins w:id="1818" w:author="CMCC" w:date="2024-08-01T18:03:00Z"/>
              </w:rPr>
            </w:pPr>
          </w:p>
        </w:tc>
        <w:tc>
          <w:tcPr>
            <w:tcW w:w="1663" w:type="dxa"/>
          </w:tcPr>
          <w:p>
            <w:pPr>
              <w:pStyle w:val="60"/>
              <w:snapToGrid w:val="0"/>
              <w:rPr>
                <w:ins w:id="1819" w:author="CMCC" w:date="2024-08-01T18:03:00Z"/>
              </w:rPr>
            </w:pPr>
          </w:p>
        </w:tc>
        <w:tc>
          <w:tcPr>
            <w:tcW w:w="1134" w:type="dxa"/>
          </w:tcPr>
          <w:p>
            <w:pPr>
              <w:pStyle w:val="60"/>
              <w:snapToGrid w:val="0"/>
              <w:rPr>
                <w:ins w:id="1820"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1" w:author="CMCC" w:date="2024-08-01T18:03:00Z"/>
        </w:trPr>
        <w:tc>
          <w:tcPr>
            <w:tcW w:w="4569" w:type="dxa"/>
            <w:tcBorders>
              <w:bottom w:val="single" w:color="auto" w:sz="4" w:space="0"/>
            </w:tcBorders>
          </w:tcPr>
          <w:p>
            <w:pPr>
              <w:pStyle w:val="60"/>
              <w:snapToGrid w:val="0"/>
              <w:rPr>
                <w:ins w:id="1822" w:author="CMCC" w:date="2024-08-01T18:03:00Z"/>
              </w:rPr>
            </w:pPr>
            <w:ins w:id="1823" w:author="CMCC" w:date="2024-08-01T18:03:00Z">
              <w:r>
                <w:rPr/>
                <w:t xml:space="preserve">      measResults SEQUENCE {</w:t>
              </w:r>
            </w:ins>
          </w:p>
        </w:tc>
        <w:tc>
          <w:tcPr>
            <w:tcW w:w="2415" w:type="dxa"/>
          </w:tcPr>
          <w:p>
            <w:pPr>
              <w:pStyle w:val="60"/>
              <w:snapToGrid w:val="0"/>
              <w:rPr>
                <w:ins w:id="1824" w:author="CMCC" w:date="2024-08-01T18:03:00Z"/>
              </w:rPr>
            </w:pPr>
          </w:p>
        </w:tc>
        <w:tc>
          <w:tcPr>
            <w:tcW w:w="1663" w:type="dxa"/>
          </w:tcPr>
          <w:p>
            <w:pPr>
              <w:pStyle w:val="60"/>
              <w:snapToGrid w:val="0"/>
              <w:rPr>
                <w:ins w:id="1825" w:author="CMCC" w:date="2024-08-01T18:03:00Z"/>
              </w:rPr>
            </w:pPr>
          </w:p>
        </w:tc>
        <w:tc>
          <w:tcPr>
            <w:tcW w:w="1134" w:type="dxa"/>
          </w:tcPr>
          <w:p>
            <w:pPr>
              <w:pStyle w:val="60"/>
              <w:snapToGrid w:val="0"/>
              <w:rPr>
                <w:ins w:id="1826"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7" w:author="CMCC" w:date="2024-08-01T18:03:00Z"/>
        </w:trPr>
        <w:tc>
          <w:tcPr>
            <w:tcW w:w="4569" w:type="dxa"/>
            <w:tcBorders>
              <w:bottom w:val="nil"/>
            </w:tcBorders>
          </w:tcPr>
          <w:p>
            <w:pPr>
              <w:pStyle w:val="60"/>
              <w:snapToGrid w:val="0"/>
              <w:rPr>
                <w:ins w:id="1828" w:author="CMCC" w:date="2024-08-01T18:03:00Z"/>
              </w:rPr>
            </w:pPr>
            <w:ins w:id="1829" w:author="CMCC" w:date="2024-08-01T18:03:00Z">
              <w:r>
                <w:rPr/>
                <w:t xml:space="preserve">        measId</w:t>
              </w:r>
            </w:ins>
          </w:p>
        </w:tc>
        <w:tc>
          <w:tcPr>
            <w:tcW w:w="2415" w:type="dxa"/>
          </w:tcPr>
          <w:p>
            <w:pPr>
              <w:pStyle w:val="60"/>
              <w:snapToGrid w:val="0"/>
              <w:rPr>
                <w:ins w:id="1830" w:author="CMCC" w:date="2024-08-01T18:03:00Z"/>
              </w:rPr>
            </w:pPr>
            <w:ins w:id="1831" w:author="CMCC" w:date="2024-08-01T18:03:00Z">
              <w:r>
                <w:rPr/>
                <w:t>1</w:t>
              </w:r>
            </w:ins>
          </w:p>
        </w:tc>
        <w:tc>
          <w:tcPr>
            <w:tcW w:w="1663" w:type="dxa"/>
          </w:tcPr>
          <w:p>
            <w:pPr>
              <w:pStyle w:val="60"/>
              <w:snapToGrid w:val="0"/>
              <w:rPr>
                <w:ins w:id="1832" w:author="CMCC" w:date="2024-08-01T18:03:00Z"/>
              </w:rPr>
            </w:pPr>
          </w:p>
        </w:tc>
        <w:tc>
          <w:tcPr>
            <w:tcW w:w="1134" w:type="dxa"/>
          </w:tcPr>
          <w:p>
            <w:pPr>
              <w:pStyle w:val="60"/>
              <w:snapToGrid w:val="0"/>
              <w:rPr>
                <w:ins w:id="1833" w:author="CMCC" w:date="2024-08-01T18:0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4" w:author="CMCC" w:date="2024-08-01T18:03:00Z"/>
        </w:trPr>
        <w:tc>
          <w:tcPr>
            <w:tcW w:w="4569" w:type="dxa"/>
            <w:tcBorders>
              <w:bottom w:val="single" w:color="auto" w:sz="4" w:space="0"/>
            </w:tcBorders>
          </w:tcPr>
          <w:p>
            <w:pPr>
              <w:pStyle w:val="60"/>
              <w:snapToGrid w:val="0"/>
              <w:rPr>
                <w:ins w:id="1835" w:author="CMCC" w:date="2024-08-01T18:03:00Z"/>
              </w:rPr>
            </w:pPr>
            <w:ins w:id="1836" w:author="CMCC" w:date="2024-08-01T18:03:00Z">
              <w:r>
                <w:rPr/>
                <w:t xml:space="preserve">        measResultServingMOList SEQUENCE (SIZE (1..maxNrofServingCells)) OF MeasResultServMO {</w:t>
              </w:r>
            </w:ins>
          </w:p>
        </w:tc>
        <w:tc>
          <w:tcPr>
            <w:tcW w:w="2415" w:type="dxa"/>
          </w:tcPr>
          <w:p>
            <w:pPr>
              <w:pStyle w:val="60"/>
              <w:snapToGrid w:val="0"/>
              <w:rPr>
                <w:ins w:id="1837" w:author="CMCC" w:date="2024-08-01T18:03:00Z"/>
              </w:rPr>
            </w:pPr>
            <w:ins w:id="1838" w:author="CMCC" w:date="2024-08-01T18:03:00Z">
              <w:r>
                <w:rPr/>
                <w:t>1 entry</w:t>
              </w:r>
            </w:ins>
          </w:p>
        </w:tc>
        <w:tc>
          <w:tcPr>
            <w:tcW w:w="1663" w:type="dxa"/>
          </w:tcPr>
          <w:p>
            <w:pPr>
              <w:pStyle w:val="60"/>
              <w:snapToGrid w:val="0"/>
              <w:rPr>
                <w:ins w:id="1839" w:author="CMCC" w:date="2024-08-01T18:03:00Z"/>
              </w:rPr>
            </w:pPr>
          </w:p>
        </w:tc>
        <w:tc>
          <w:tcPr>
            <w:tcW w:w="1134" w:type="dxa"/>
          </w:tcPr>
          <w:p>
            <w:pPr>
              <w:pStyle w:val="60"/>
              <w:snapToGrid w:val="0"/>
              <w:rPr>
                <w:ins w:id="1840"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1" w:author="CMCC" w:date="2024-08-01T18:03:00Z"/>
        </w:trPr>
        <w:tc>
          <w:tcPr>
            <w:tcW w:w="4569" w:type="dxa"/>
            <w:tcBorders>
              <w:bottom w:val="nil"/>
            </w:tcBorders>
            <w:shd w:val="clear" w:color="auto" w:fill="auto"/>
          </w:tcPr>
          <w:p>
            <w:pPr>
              <w:pStyle w:val="60"/>
              <w:snapToGrid w:val="0"/>
              <w:rPr>
                <w:ins w:id="1842" w:author="CMCC" w:date="2024-08-01T18:03:00Z"/>
              </w:rPr>
            </w:pPr>
            <w:ins w:id="1843" w:author="CMCC" w:date="2024-08-01T18:03:00Z">
              <w:r>
                <w:rPr/>
                <w:t xml:space="preserve">          MeasResultServMO[1] </w:t>
              </w:r>
            </w:ins>
            <w:ins w:id="1844" w:author="CMCC" w:date="2024-08-01T18:03:00Z">
              <w:r>
                <w:rPr>
                  <w:snapToGrid w:val="0"/>
                </w:rPr>
                <w:t xml:space="preserve">SEQUENCE </w:t>
              </w:r>
            </w:ins>
            <w:ins w:id="1845" w:author="CMCC" w:date="2024-08-01T18:03:00Z">
              <w:r>
                <w:rPr/>
                <w:t>{</w:t>
              </w:r>
            </w:ins>
          </w:p>
        </w:tc>
        <w:tc>
          <w:tcPr>
            <w:tcW w:w="2415" w:type="dxa"/>
          </w:tcPr>
          <w:p>
            <w:pPr>
              <w:pStyle w:val="60"/>
              <w:snapToGrid w:val="0"/>
              <w:rPr>
                <w:ins w:id="1846" w:author="CMCC" w:date="2024-08-01T18:03:00Z"/>
              </w:rPr>
            </w:pPr>
          </w:p>
        </w:tc>
        <w:tc>
          <w:tcPr>
            <w:tcW w:w="1663" w:type="dxa"/>
          </w:tcPr>
          <w:p>
            <w:pPr>
              <w:pStyle w:val="60"/>
              <w:snapToGrid w:val="0"/>
              <w:rPr>
                <w:ins w:id="1847" w:author="CMCC" w:date="2024-08-01T18:03:00Z"/>
              </w:rPr>
            </w:pPr>
            <w:ins w:id="1848" w:author="CMCC" w:date="2024-08-01T18:03:00Z">
              <w:r>
                <w:rPr/>
                <w:t>entry 1</w:t>
              </w:r>
            </w:ins>
          </w:p>
        </w:tc>
        <w:tc>
          <w:tcPr>
            <w:tcW w:w="1134" w:type="dxa"/>
          </w:tcPr>
          <w:p>
            <w:pPr>
              <w:pStyle w:val="60"/>
              <w:snapToGrid w:val="0"/>
              <w:rPr>
                <w:ins w:id="1849"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0" w:author="CMCC" w:date="2024-08-01T18:03:00Z"/>
        </w:trPr>
        <w:tc>
          <w:tcPr>
            <w:tcW w:w="4569" w:type="dxa"/>
            <w:tcBorders>
              <w:bottom w:val="nil"/>
            </w:tcBorders>
            <w:shd w:val="clear" w:color="auto" w:fill="auto"/>
          </w:tcPr>
          <w:p>
            <w:pPr>
              <w:pStyle w:val="60"/>
              <w:snapToGrid w:val="0"/>
              <w:rPr>
                <w:ins w:id="1851" w:author="CMCC" w:date="2024-08-01T18:03:00Z"/>
              </w:rPr>
            </w:pPr>
            <w:ins w:id="1852" w:author="CMCC" w:date="2024-08-01T18:03:00Z">
              <w:r>
                <w:rPr/>
                <w:t xml:space="preserve">            servCellId</w:t>
              </w:r>
            </w:ins>
          </w:p>
        </w:tc>
        <w:tc>
          <w:tcPr>
            <w:tcW w:w="2415" w:type="dxa"/>
          </w:tcPr>
          <w:p>
            <w:pPr>
              <w:pStyle w:val="60"/>
              <w:snapToGrid w:val="0"/>
              <w:rPr>
                <w:ins w:id="1853" w:author="CMCC" w:date="2024-08-01T18:03:00Z"/>
              </w:rPr>
            </w:pPr>
            <w:ins w:id="1854" w:author="CMCC" w:date="2024-08-01T18:03:00Z">
              <w:r>
                <w:rPr>
                  <w:lang w:eastAsia="zh-CN"/>
                </w:rPr>
                <w:t xml:space="preserve">Cell index corresponding to NR Cell </w:t>
              </w:r>
            </w:ins>
            <w:ins w:id="1855" w:author="CMCC" w:date="2024-08-01T18:04:00Z">
              <w:r>
                <w:rPr>
                  <w:lang w:eastAsia="zh-CN"/>
                </w:rPr>
                <w:t>14</w:t>
              </w:r>
            </w:ins>
          </w:p>
        </w:tc>
        <w:tc>
          <w:tcPr>
            <w:tcW w:w="1663" w:type="dxa"/>
          </w:tcPr>
          <w:p>
            <w:pPr>
              <w:pStyle w:val="60"/>
              <w:snapToGrid w:val="0"/>
              <w:rPr>
                <w:ins w:id="1856" w:author="CMCC" w:date="2024-08-01T18:03:00Z"/>
              </w:rPr>
            </w:pPr>
          </w:p>
        </w:tc>
        <w:tc>
          <w:tcPr>
            <w:tcW w:w="1134" w:type="dxa"/>
          </w:tcPr>
          <w:p>
            <w:pPr>
              <w:pStyle w:val="60"/>
              <w:snapToGrid w:val="0"/>
              <w:rPr>
                <w:ins w:id="1857"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8" w:author="CMCC" w:date="2024-08-01T18:03:00Z"/>
        </w:trPr>
        <w:tc>
          <w:tcPr>
            <w:tcW w:w="4569" w:type="dxa"/>
            <w:tcBorders>
              <w:bottom w:val="single" w:color="auto" w:sz="4" w:space="0"/>
            </w:tcBorders>
          </w:tcPr>
          <w:p>
            <w:pPr>
              <w:pStyle w:val="60"/>
              <w:snapToGrid w:val="0"/>
              <w:rPr>
                <w:ins w:id="1859" w:author="CMCC" w:date="2024-08-01T18:03:00Z"/>
              </w:rPr>
            </w:pPr>
            <w:ins w:id="1860" w:author="CMCC" w:date="2024-08-01T18:03:00Z">
              <w:r>
                <w:rPr/>
                <w:t xml:space="preserve">            measResultServingCell SEQUENCE {</w:t>
              </w:r>
            </w:ins>
          </w:p>
        </w:tc>
        <w:tc>
          <w:tcPr>
            <w:tcW w:w="2415" w:type="dxa"/>
          </w:tcPr>
          <w:p>
            <w:pPr>
              <w:pStyle w:val="60"/>
              <w:snapToGrid w:val="0"/>
              <w:rPr>
                <w:ins w:id="1861" w:author="CMCC" w:date="2024-08-01T18:03:00Z"/>
              </w:rPr>
            </w:pPr>
          </w:p>
        </w:tc>
        <w:tc>
          <w:tcPr>
            <w:tcW w:w="1663" w:type="dxa"/>
          </w:tcPr>
          <w:p>
            <w:pPr>
              <w:pStyle w:val="60"/>
              <w:snapToGrid w:val="0"/>
              <w:rPr>
                <w:ins w:id="1862" w:author="CMCC" w:date="2024-08-01T18:03:00Z"/>
              </w:rPr>
            </w:pPr>
          </w:p>
        </w:tc>
        <w:tc>
          <w:tcPr>
            <w:tcW w:w="1134" w:type="dxa"/>
          </w:tcPr>
          <w:p>
            <w:pPr>
              <w:pStyle w:val="60"/>
              <w:snapToGrid w:val="0"/>
              <w:rPr>
                <w:ins w:id="1863"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4" w:author="CMCC" w:date="2024-08-01T18:03:00Z"/>
        </w:trPr>
        <w:tc>
          <w:tcPr>
            <w:tcW w:w="4569" w:type="dxa"/>
            <w:tcBorders>
              <w:bottom w:val="nil"/>
            </w:tcBorders>
          </w:tcPr>
          <w:p>
            <w:pPr>
              <w:pStyle w:val="60"/>
              <w:snapToGrid w:val="0"/>
              <w:rPr>
                <w:ins w:id="1865" w:author="CMCC" w:date="2024-08-01T18:03:00Z"/>
              </w:rPr>
            </w:pPr>
            <w:ins w:id="1866" w:author="CMCC" w:date="2024-08-01T18:03:00Z">
              <w:r>
                <w:rPr/>
                <w:t xml:space="preserve">              physCellId</w:t>
              </w:r>
            </w:ins>
          </w:p>
        </w:tc>
        <w:tc>
          <w:tcPr>
            <w:tcW w:w="2415" w:type="dxa"/>
          </w:tcPr>
          <w:p>
            <w:pPr>
              <w:pStyle w:val="60"/>
              <w:snapToGrid w:val="0"/>
              <w:rPr>
                <w:ins w:id="1867" w:author="CMCC" w:date="2024-08-01T18:03:00Z"/>
              </w:rPr>
            </w:pPr>
            <w:ins w:id="1868" w:author="CMCC" w:date="2024-08-01T18:03:00Z">
              <w:r>
                <w:rPr/>
                <w:t xml:space="preserve">Physical layer cell identity of NR Cell </w:t>
              </w:r>
            </w:ins>
            <w:ins w:id="1869" w:author="CMCC" w:date="2024-08-01T18:04:00Z">
              <w:r>
                <w:rPr/>
                <w:t>14</w:t>
              </w:r>
            </w:ins>
          </w:p>
        </w:tc>
        <w:tc>
          <w:tcPr>
            <w:tcW w:w="1663" w:type="dxa"/>
          </w:tcPr>
          <w:p>
            <w:pPr>
              <w:pStyle w:val="60"/>
              <w:snapToGrid w:val="0"/>
              <w:rPr>
                <w:ins w:id="1870" w:author="CMCC" w:date="2024-08-01T18:03:00Z"/>
              </w:rPr>
            </w:pPr>
          </w:p>
        </w:tc>
        <w:tc>
          <w:tcPr>
            <w:tcW w:w="1134" w:type="dxa"/>
          </w:tcPr>
          <w:p>
            <w:pPr>
              <w:pStyle w:val="60"/>
              <w:snapToGrid w:val="0"/>
              <w:rPr>
                <w:ins w:id="1871"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2" w:author="CMCC" w:date="2024-08-01T18:03:00Z"/>
        </w:trPr>
        <w:tc>
          <w:tcPr>
            <w:tcW w:w="4569" w:type="dxa"/>
            <w:tcBorders>
              <w:bottom w:val="nil"/>
            </w:tcBorders>
          </w:tcPr>
          <w:p>
            <w:pPr>
              <w:pStyle w:val="60"/>
              <w:snapToGrid w:val="0"/>
              <w:rPr>
                <w:ins w:id="1873" w:author="CMCC" w:date="2024-08-01T18:03:00Z"/>
              </w:rPr>
            </w:pPr>
            <w:ins w:id="1874" w:author="CMCC" w:date="2024-08-01T18:03:00Z">
              <w:r>
                <w:rPr>
                  <w:lang w:eastAsia="zh-CN"/>
                </w:rPr>
                <w:t xml:space="preserve">              </w:t>
              </w:r>
            </w:ins>
            <w:ins w:id="1875" w:author="CMCC" w:date="2024-08-01T18:03:00Z">
              <w:r>
                <w:rPr/>
                <w:t>measResult SEQUENCE {</w:t>
              </w:r>
            </w:ins>
          </w:p>
        </w:tc>
        <w:tc>
          <w:tcPr>
            <w:tcW w:w="2415" w:type="dxa"/>
          </w:tcPr>
          <w:p>
            <w:pPr>
              <w:pStyle w:val="60"/>
              <w:snapToGrid w:val="0"/>
              <w:rPr>
                <w:ins w:id="1876" w:author="CMCC" w:date="2024-08-01T18:03:00Z"/>
              </w:rPr>
            </w:pPr>
          </w:p>
        </w:tc>
        <w:tc>
          <w:tcPr>
            <w:tcW w:w="1663" w:type="dxa"/>
          </w:tcPr>
          <w:p>
            <w:pPr>
              <w:pStyle w:val="60"/>
              <w:snapToGrid w:val="0"/>
              <w:rPr>
                <w:ins w:id="1877" w:author="CMCC" w:date="2024-08-01T18:03:00Z"/>
              </w:rPr>
            </w:pPr>
          </w:p>
        </w:tc>
        <w:tc>
          <w:tcPr>
            <w:tcW w:w="1134" w:type="dxa"/>
          </w:tcPr>
          <w:p>
            <w:pPr>
              <w:pStyle w:val="60"/>
              <w:snapToGrid w:val="0"/>
              <w:rPr>
                <w:ins w:id="1878"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9" w:author="CMCC" w:date="2024-08-01T18:03:00Z"/>
        </w:trPr>
        <w:tc>
          <w:tcPr>
            <w:tcW w:w="4569" w:type="dxa"/>
            <w:tcBorders>
              <w:bottom w:val="nil"/>
            </w:tcBorders>
          </w:tcPr>
          <w:p>
            <w:pPr>
              <w:pStyle w:val="60"/>
              <w:snapToGrid w:val="0"/>
              <w:rPr>
                <w:ins w:id="1880" w:author="CMCC" w:date="2024-08-01T18:03:00Z"/>
              </w:rPr>
            </w:pPr>
            <w:ins w:id="1881" w:author="CMCC" w:date="2024-08-01T18:03:00Z">
              <w:r>
                <w:rPr/>
                <w:t xml:space="preserve">  </w:t>
              </w:r>
            </w:ins>
            <w:ins w:id="1882" w:author="CMCC" w:date="2024-08-01T18:03:00Z">
              <w:r>
                <w:rPr>
                  <w:lang w:eastAsia="zh-CN"/>
                </w:rPr>
                <w:t xml:space="preserve">              </w:t>
              </w:r>
            </w:ins>
            <w:ins w:id="1883" w:author="CMCC" w:date="2024-08-01T18:03:00Z">
              <w:r>
                <w:rPr/>
                <w:t>cellResults SEQUENCE {</w:t>
              </w:r>
            </w:ins>
          </w:p>
        </w:tc>
        <w:tc>
          <w:tcPr>
            <w:tcW w:w="2415" w:type="dxa"/>
          </w:tcPr>
          <w:p>
            <w:pPr>
              <w:pStyle w:val="60"/>
              <w:snapToGrid w:val="0"/>
              <w:rPr>
                <w:ins w:id="1884" w:author="CMCC" w:date="2024-08-01T18:03:00Z"/>
              </w:rPr>
            </w:pPr>
          </w:p>
        </w:tc>
        <w:tc>
          <w:tcPr>
            <w:tcW w:w="1663" w:type="dxa"/>
          </w:tcPr>
          <w:p>
            <w:pPr>
              <w:pStyle w:val="60"/>
              <w:snapToGrid w:val="0"/>
              <w:rPr>
                <w:ins w:id="1885" w:author="CMCC" w:date="2024-08-01T18:03:00Z"/>
              </w:rPr>
            </w:pPr>
          </w:p>
        </w:tc>
        <w:tc>
          <w:tcPr>
            <w:tcW w:w="1134" w:type="dxa"/>
          </w:tcPr>
          <w:p>
            <w:pPr>
              <w:pStyle w:val="60"/>
              <w:snapToGrid w:val="0"/>
              <w:rPr>
                <w:ins w:id="1886"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7" w:author="CMCC" w:date="2024-08-01T18:03:00Z"/>
        </w:trPr>
        <w:tc>
          <w:tcPr>
            <w:tcW w:w="4569" w:type="dxa"/>
            <w:tcBorders>
              <w:bottom w:val="nil"/>
            </w:tcBorders>
          </w:tcPr>
          <w:p>
            <w:pPr>
              <w:pStyle w:val="60"/>
              <w:snapToGrid w:val="0"/>
              <w:rPr>
                <w:ins w:id="1888" w:author="CMCC" w:date="2024-08-01T18:03:00Z"/>
              </w:rPr>
            </w:pPr>
            <w:ins w:id="1889" w:author="CMCC" w:date="2024-08-01T18:03:00Z">
              <w:r>
                <w:rPr/>
                <w:t xml:space="preserve">  </w:t>
              </w:r>
            </w:ins>
            <w:ins w:id="1890" w:author="CMCC" w:date="2024-08-01T18:03:00Z">
              <w:r>
                <w:rPr>
                  <w:lang w:eastAsia="zh-CN"/>
                </w:rPr>
                <w:t xml:space="preserve">                </w:t>
              </w:r>
            </w:ins>
            <w:ins w:id="1891" w:author="CMCC" w:date="2024-08-01T18:03:00Z">
              <w:r>
                <w:rPr/>
                <w:t>resultsSSB-Cell SEQUENCE {</w:t>
              </w:r>
            </w:ins>
          </w:p>
        </w:tc>
        <w:tc>
          <w:tcPr>
            <w:tcW w:w="2415" w:type="dxa"/>
          </w:tcPr>
          <w:p>
            <w:pPr>
              <w:pStyle w:val="60"/>
              <w:snapToGrid w:val="0"/>
              <w:rPr>
                <w:ins w:id="1892" w:author="CMCC" w:date="2024-08-01T18:03:00Z"/>
              </w:rPr>
            </w:pPr>
          </w:p>
        </w:tc>
        <w:tc>
          <w:tcPr>
            <w:tcW w:w="1663" w:type="dxa"/>
          </w:tcPr>
          <w:p>
            <w:pPr>
              <w:pStyle w:val="60"/>
              <w:snapToGrid w:val="0"/>
              <w:rPr>
                <w:ins w:id="1893" w:author="CMCC" w:date="2024-08-01T18:03:00Z"/>
              </w:rPr>
            </w:pPr>
          </w:p>
        </w:tc>
        <w:tc>
          <w:tcPr>
            <w:tcW w:w="1134" w:type="dxa"/>
          </w:tcPr>
          <w:p>
            <w:pPr>
              <w:pStyle w:val="60"/>
              <w:snapToGrid w:val="0"/>
              <w:rPr>
                <w:ins w:id="1894"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5" w:author="CMCC" w:date="2024-08-01T18:03:00Z"/>
        </w:trPr>
        <w:tc>
          <w:tcPr>
            <w:tcW w:w="4569" w:type="dxa"/>
            <w:tcBorders>
              <w:bottom w:val="nil"/>
            </w:tcBorders>
          </w:tcPr>
          <w:p>
            <w:pPr>
              <w:pStyle w:val="60"/>
              <w:snapToGrid w:val="0"/>
              <w:rPr>
                <w:ins w:id="1896" w:author="CMCC" w:date="2024-08-01T18:03:00Z"/>
              </w:rPr>
            </w:pPr>
            <w:ins w:id="1897" w:author="CMCC" w:date="2024-08-01T18:03:00Z">
              <w:r>
                <w:rPr/>
                <w:t xml:space="preserve">  </w:t>
              </w:r>
            </w:ins>
            <w:ins w:id="1898" w:author="CMCC" w:date="2024-08-01T18:03:00Z">
              <w:r>
                <w:rPr>
                  <w:lang w:eastAsia="zh-CN"/>
                </w:rPr>
                <w:t xml:space="preserve">                  rsrp</w:t>
              </w:r>
            </w:ins>
          </w:p>
        </w:tc>
        <w:tc>
          <w:tcPr>
            <w:tcW w:w="2415" w:type="dxa"/>
          </w:tcPr>
          <w:p>
            <w:pPr>
              <w:pStyle w:val="60"/>
              <w:snapToGrid w:val="0"/>
              <w:rPr>
                <w:ins w:id="1899" w:author="CMCC" w:date="2024-08-01T18:03:00Z"/>
              </w:rPr>
            </w:pPr>
            <w:ins w:id="1900" w:author="CMCC" w:date="2024-08-01T18:03:00Z">
              <w:r>
                <w:rPr>
                  <w:lang w:eastAsia="zh-CN"/>
                </w:rPr>
                <w:t>(0..127)</w:t>
              </w:r>
            </w:ins>
          </w:p>
        </w:tc>
        <w:tc>
          <w:tcPr>
            <w:tcW w:w="1663" w:type="dxa"/>
          </w:tcPr>
          <w:p>
            <w:pPr>
              <w:pStyle w:val="60"/>
              <w:snapToGrid w:val="0"/>
              <w:rPr>
                <w:ins w:id="1901" w:author="CMCC" w:date="2024-08-01T18:03:00Z"/>
              </w:rPr>
            </w:pPr>
          </w:p>
        </w:tc>
        <w:tc>
          <w:tcPr>
            <w:tcW w:w="1134" w:type="dxa"/>
          </w:tcPr>
          <w:p>
            <w:pPr>
              <w:pStyle w:val="60"/>
              <w:snapToGrid w:val="0"/>
              <w:rPr>
                <w:ins w:id="1902"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3" w:author="CMCC" w:date="2024-08-01T18:03:00Z"/>
        </w:trPr>
        <w:tc>
          <w:tcPr>
            <w:tcW w:w="4569" w:type="dxa"/>
            <w:tcBorders>
              <w:bottom w:val="nil"/>
            </w:tcBorders>
          </w:tcPr>
          <w:p>
            <w:pPr>
              <w:pStyle w:val="60"/>
              <w:snapToGrid w:val="0"/>
              <w:rPr>
                <w:ins w:id="1904" w:author="CMCC" w:date="2024-08-01T18:03:00Z"/>
              </w:rPr>
            </w:pPr>
            <w:ins w:id="1905" w:author="CMCC" w:date="2024-08-01T18:03:00Z">
              <w:r>
                <w:rPr>
                  <w:lang w:eastAsia="zh-CN"/>
                </w:rPr>
                <w:t xml:space="preserve">                    rsrq</w:t>
              </w:r>
            </w:ins>
          </w:p>
        </w:tc>
        <w:tc>
          <w:tcPr>
            <w:tcW w:w="2415" w:type="dxa"/>
          </w:tcPr>
          <w:p>
            <w:pPr>
              <w:pStyle w:val="60"/>
              <w:snapToGrid w:val="0"/>
              <w:rPr>
                <w:ins w:id="1906" w:author="CMCC" w:date="2024-08-01T18:03:00Z"/>
              </w:rPr>
            </w:pPr>
            <w:ins w:id="1907" w:author="CMCC" w:date="2024-08-01T18:03:00Z">
              <w:r>
                <w:rPr>
                  <w:lang w:eastAsia="zh-CN"/>
                </w:rPr>
                <w:t>(0..127)</w:t>
              </w:r>
            </w:ins>
          </w:p>
        </w:tc>
        <w:tc>
          <w:tcPr>
            <w:tcW w:w="1663" w:type="dxa"/>
          </w:tcPr>
          <w:p>
            <w:pPr>
              <w:pStyle w:val="60"/>
              <w:snapToGrid w:val="0"/>
              <w:rPr>
                <w:ins w:id="1908" w:author="CMCC" w:date="2024-08-01T18:03:00Z"/>
              </w:rPr>
            </w:pPr>
          </w:p>
        </w:tc>
        <w:tc>
          <w:tcPr>
            <w:tcW w:w="1134" w:type="dxa"/>
          </w:tcPr>
          <w:p>
            <w:pPr>
              <w:pStyle w:val="60"/>
              <w:snapToGrid w:val="0"/>
              <w:rPr>
                <w:ins w:id="1909"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0" w:author="CMCC" w:date="2024-08-01T18:03:00Z"/>
        </w:trPr>
        <w:tc>
          <w:tcPr>
            <w:tcW w:w="4569" w:type="dxa"/>
            <w:tcBorders>
              <w:bottom w:val="nil"/>
            </w:tcBorders>
          </w:tcPr>
          <w:p>
            <w:pPr>
              <w:pStyle w:val="60"/>
              <w:snapToGrid w:val="0"/>
              <w:rPr>
                <w:ins w:id="1911" w:author="CMCC" w:date="2024-08-01T18:03:00Z"/>
              </w:rPr>
            </w:pPr>
            <w:ins w:id="1912" w:author="CMCC" w:date="2024-08-01T18:03:00Z">
              <w:r>
                <w:rPr/>
                <w:t xml:space="preserve">                    sinr</w:t>
              </w:r>
            </w:ins>
          </w:p>
        </w:tc>
        <w:tc>
          <w:tcPr>
            <w:tcW w:w="2415" w:type="dxa"/>
          </w:tcPr>
          <w:p>
            <w:pPr>
              <w:pStyle w:val="60"/>
              <w:snapToGrid w:val="0"/>
              <w:rPr>
                <w:ins w:id="1913" w:author="CMCC" w:date="2024-08-01T18:03:00Z"/>
              </w:rPr>
            </w:pPr>
            <w:ins w:id="1914" w:author="CMCC" w:date="2024-08-01T18:03:00Z">
              <w:r>
                <w:rPr/>
                <w:t>Not present</w:t>
              </w:r>
            </w:ins>
          </w:p>
        </w:tc>
        <w:tc>
          <w:tcPr>
            <w:tcW w:w="1663" w:type="dxa"/>
          </w:tcPr>
          <w:p>
            <w:pPr>
              <w:pStyle w:val="60"/>
              <w:snapToGrid w:val="0"/>
              <w:rPr>
                <w:ins w:id="1915" w:author="CMCC" w:date="2024-08-01T18:03:00Z"/>
              </w:rPr>
            </w:pPr>
          </w:p>
        </w:tc>
        <w:tc>
          <w:tcPr>
            <w:tcW w:w="1134" w:type="dxa"/>
          </w:tcPr>
          <w:p>
            <w:pPr>
              <w:pStyle w:val="60"/>
              <w:snapToGrid w:val="0"/>
              <w:rPr>
                <w:ins w:id="1916"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7" w:author="CMCC" w:date="2024-08-01T18:03:00Z"/>
        </w:trPr>
        <w:tc>
          <w:tcPr>
            <w:tcW w:w="4569" w:type="dxa"/>
            <w:tcBorders>
              <w:bottom w:val="nil"/>
            </w:tcBorders>
          </w:tcPr>
          <w:p>
            <w:pPr>
              <w:pStyle w:val="60"/>
              <w:snapToGrid w:val="0"/>
              <w:rPr>
                <w:ins w:id="1918" w:author="CMCC" w:date="2024-08-01T18:03:00Z"/>
              </w:rPr>
            </w:pPr>
            <w:ins w:id="1919" w:author="CMCC" w:date="2024-08-01T18:03:00Z">
              <w:r>
                <w:rPr/>
                <w:t xml:space="preserve">                  }</w:t>
              </w:r>
            </w:ins>
          </w:p>
        </w:tc>
        <w:tc>
          <w:tcPr>
            <w:tcW w:w="2415" w:type="dxa"/>
          </w:tcPr>
          <w:p>
            <w:pPr>
              <w:pStyle w:val="60"/>
              <w:snapToGrid w:val="0"/>
              <w:rPr>
                <w:ins w:id="1920" w:author="CMCC" w:date="2024-08-01T18:03:00Z"/>
              </w:rPr>
            </w:pPr>
          </w:p>
        </w:tc>
        <w:tc>
          <w:tcPr>
            <w:tcW w:w="1663" w:type="dxa"/>
          </w:tcPr>
          <w:p>
            <w:pPr>
              <w:pStyle w:val="60"/>
              <w:snapToGrid w:val="0"/>
              <w:rPr>
                <w:ins w:id="1921" w:author="CMCC" w:date="2024-08-01T18:03:00Z"/>
              </w:rPr>
            </w:pPr>
          </w:p>
        </w:tc>
        <w:tc>
          <w:tcPr>
            <w:tcW w:w="1134" w:type="dxa"/>
          </w:tcPr>
          <w:p>
            <w:pPr>
              <w:pStyle w:val="60"/>
              <w:snapToGrid w:val="0"/>
              <w:rPr>
                <w:ins w:id="1922"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3" w:author="CMCC" w:date="2024-08-01T18:03:00Z"/>
        </w:trPr>
        <w:tc>
          <w:tcPr>
            <w:tcW w:w="4569" w:type="dxa"/>
            <w:tcBorders>
              <w:bottom w:val="nil"/>
            </w:tcBorders>
          </w:tcPr>
          <w:p>
            <w:pPr>
              <w:pStyle w:val="60"/>
              <w:snapToGrid w:val="0"/>
              <w:rPr>
                <w:ins w:id="1924" w:author="CMCC" w:date="2024-08-01T18:03:00Z"/>
              </w:rPr>
            </w:pPr>
            <w:ins w:id="1925" w:author="CMCC" w:date="2024-08-01T18:03:00Z">
              <w:r>
                <w:rPr/>
                <w:t xml:space="preserve">                }</w:t>
              </w:r>
            </w:ins>
          </w:p>
        </w:tc>
        <w:tc>
          <w:tcPr>
            <w:tcW w:w="2415" w:type="dxa"/>
          </w:tcPr>
          <w:p>
            <w:pPr>
              <w:pStyle w:val="60"/>
              <w:snapToGrid w:val="0"/>
              <w:rPr>
                <w:ins w:id="1926" w:author="CMCC" w:date="2024-08-01T18:03:00Z"/>
              </w:rPr>
            </w:pPr>
          </w:p>
        </w:tc>
        <w:tc>
          <w:tcPr>
            <w:tcW w:w="1663" w:type="dxa"/>
          </w:tcPr>
          <w:p>
            <w:pPr>
              <w:pStyle w:val="60"/>
              <w:snapToGrid w:val="0"/>
              <w:rPr>
                <w:ins w:id="1927" w:author="CMCC" w:date="2024-08-01T18:03:00Z"/>
              </w:rPr>
            </w:pPr>
          </w:p>
        </w:tc>
        <w:tc>
          <w:tcPr>
            <w:tcW w:w="1134" w:type="dxa"/>
          </w:tcPr>
          <w:p>
            <w:pPr>
              <w:pStyle w:val="60"/>
              <w:snapToGrid w:val="0"/>
              <w:rPr>
                <w:ins w:id="1928"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9" w:author="CMCC" w:date="2024-08-01T18:03:00Z"/>
        </w:trPr>
        <w:tc>
          <w:tcPr>
            <w:tcW w:w="4569" w:type="dxa"/>
            <w:tcBorders>
              <w:bottom w:val="nil"/>
            </w:tcBorders>
          </w:tcPr>
          <w:p>
            <w:pPr>
              <w:pStyle w:val="60"/>
              <w:snapToGrid w:val="0"/>
              <w:rPr>
                <w:ins w:id="1930" w:author="CMCC" w:date="2024-08-01T18:03:00Z"/>
              </w:rPr>
            </w:pPr>
            <w:ins w:id="1931" w:author="CMCC" w:date="2024-08-01T18:03:00Z">
              <w:r>
                <w:rPr/>
                <w:t xml:space="preserve">              }</w:t>
              </w:r>
            </w:ins>
          </w:p>
        </w:tc>
        <w:tc>
          <w:tcPr>
            <w:tcW w:w="2415" w:type="dxa"/>
          </w:tcPr>
          <w:p>
            <w:pPr>
              <w:pStyle w:val="60"/>
              <w:snapToGrid w:val="0"/>
              <w:rPr>
                <w:ins w:id="1932" w:author="CMCC" w:date="2024-08-01T18:03:00Z"/>
              </w:rPr>
            </w:pPr>
          </w:p>
        </w:tc>
        <w:tc>
          <w:tcPr>
            <w:tcW w:w="1663" w:type="dxa"/>
          </w:tcPr>
          <w:p>
            <w:pPr>
              <w:pStyle w:val="60"/>
              <w:snapToGrid w:val="0"/>
              <w:rPr>
                <w:ins w:id="1933" w:author="CMCC" w:date="2024-08-01T18:03:00Z"/>
              </w:rPr>
            </w:pPr>
          </w:p>
        </w:tc>
        <w:tc>
          <w:tcPr>
            <w:tcW w:w="1134" w:type="dxa"/>
          </w:tcPr>
          <w:p>
            <w:pPr>
              <w:pStyle w:val="60"/>
              <w:snapToGrid w:val="0"/>
              <w:rPr>
                <w:ins w:id="1934"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5" w:author="CMCC" w:date="2024-08-01T18:03:00Z"/>
        </w:trPr>
        <w:tc>
          <w:tcPr>
            <w:tcW w:w="4569" w:type="dxa"/>
          </w:tcPr>
          <w:p>
            <w:pPr>
              <w:pStyle w:val="60"/>
              <w:snapToGrid w:val="0"/>
              <w:rPr>
                <w:ins w:id="1936" w:author="CMCC" w:date="2024-08-01T18:03:00Z"/>
              </w:rPr>
            </w:pPr>
            <w:ins w:id="1937" w:author="CMCC" w:date="2024-08-01T18:03:00Z">
              <w:r>
                <w:rPr/>
                <w:t xml:space="preserve">            }</w:t>
              </w:r>
            </w:ins>
          </w:p>
        </w:tc>
        <w:tc>
          <w:tcPr>
            <w:tcW w:w="2415" w:type="dxa"/>
          </w:tcPr>
          <w:p>
            <w:pPr>
              <w:pStyle w:val="60"/>
              <w:snapToGrid w:val="0"/>
              <w:rPr>
                <w:ins w:id="1938" w:author="CMCC" w:date="2024-08-01T18:03:00Z"/>
              </w:rPr>
            </w:pPr>
          </w:p>
        </w:tc>
        <w:tc>
          <w:tcPr>
            <w:tcW w:w="1663" w:type="dxa"/>
          </w:tcPr>
          <w:p>
            <w:pPr>
              <w:pStyle w:val="60"/>
              <w:snapToGrid w:val="0"/>
              <w:rPr>
                <w:ins w:id="1939" w:author="CMCC" w:date="2024-08-01T18:03:00Z"/>
              </w:rPr>
            </w:pPr>
          </w:p>
        </w:tc>
        <w:tc>
          <w:tcPr>
            <w:tcW w:w="1134" w:type="dxa"/>
          </w:tcPr>
          <w:p>
            <w:pPr>
              <w:pStyle w:val="60"/>
              <w:snapToGrid w:val="0"/>
              <w:rPr>
                <w:ins w:id="1940"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1" w:author="CMCC" w:date="2024-08-01T18:03:00Z"/>
        </w:trPr>
        <w:tc>
          <w:tcPr>
            <w:tcW w:w="4569" w:type="dxa"/>
          </w:tcPr>
          <w:p>
            <w:pPr>
              <w:pStyle w:val="60"/>
              <w:snapToGrid w:val="0"/>
              <w:rPr>
                <w:ins w:id="1942" w:author="CMCC" w:date="2024-08-01T18:03:00Z"/>
              </w:rPr>
            </w:pPr>
            <w:ins w:id="1943" w:author="CMCC" w:date="2024-08-01T18:03:00Z">
              <w:r>
                <w:rPr/>
                <w:t xml:space="preserve">          }</w:t>
              </w:r>
            </w:ins>
          </w:p>
        </w:tc>
        <w:tc>
          <w:tcPr>
            <w:tcW w:w="2415" w:type="dxa"/>
          </w:tcPr>
          <w:p>
            <w:pPr>
              <w:pStyle w:val="60"/>
              <w:snapToGrid w:val="0"/>
              <w:rPr>
                <w:ins w:id="1944" w:author="CMCC" w:date="2024-08-01T18:03:00Z"/>
              </w:rPr>
            </w:pPr>
          </w:p>
        </w:tc>
        <w:tc>
          <w:tcPr>
            <w:tcW w:w="1663" w:type="dxa"/>
          </w:tcPr>
          <w:p>
            <w:pPr>
              <w:pStyle w:val="60"/>
              <w:snapToGrid w:val="0"/>
              <w:rPr>
                <w:ins w:id="1945" w:author="CMCC" w:date="2024-08-01T18:03:00Z"/>
              </w:rPr>
            </w:pPr>
          </w:p>
        </w:tc>
        <w:tc>
          <w:tcPr>
            <w:tcW w:w="1134" w:type="dxa"/>
          </w:tcPr>
          <w:p>
            <w:pPr>
              <w:pStyle w:val="60"/>
              <w:snapToGrid w:val="0"/>
              <w:rPr>
                <w:ins w:id="1946"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7" w:author="CMCC" w:date="2024-08-01T18:03:00Z"/>
        </w:trPr>
        <w:tc>
          <w:tcPr>
            <w:tcW w:w="4569" w:type="dxa"/>
          </w:tcPr>
          <w:p>
            <w:pPr>
              <w:pStyle w:val="60"/>
              <w:snapToGrid w:val="0"/>
              <w:rPr>
                <w:ins w:id="1948" w:author="CMCC" w:date="2024-08-01T18:03:00Z"/>
              </w:rPr>
            </w:pPr>
            <w:ins w:id="1949" w:author="CMCC" w:date="2024-08-01T18:03:00Z">
              <w:r>
                <w:rPr/>
                <w:t xml:space="preserve">        }</w:t>
              </w:r>
            </w:ins>
          </w:p>
        </w:tc>
        <w:tc>
          <w:tcPr>
            <w:tcW w:w="2415" w:type="dxa"/>
          </w:tcPr>
          <w:p>
            <w:pPr>
              <w:pStyle w:val="60"/>
              <w:snapToGrid w:val="0"/>
              <w:rPr>
                <w:ins w:id="1950" w:author="CMCC" w:date="2024-08-01T18:03:00Z"/>
              </w:rPr>
            </w:pPr>
          </w:p>
        </w:tc>
        <w:tc>
          <w:tcPr>
            <w:tcW w:w="1663" w:type="dxa"/>
          </w:tcPr>
          <w:p>
            <w:pPr>
              <w:pStyle w:val="60"/>
              <w:snapToGrid w:val="0"/>
              <w:rPr>
                <w:ins w:id="1951" w:author="CMCC" w:date="2024-08-01T18:03:00Z"/>
              </w:rPr>
            </w:pPr>
          </w:p>
        </w:tc>
        <w:tc>
          <w:tcPr>
            <w:tcW w:w="1134" w:type="dxa"/>
          </w:tcPr>
          <w:p>
            <w:pPr>
              <w:pStyle w:val="60"/>
              <w:snapToGrid w:val="0"/>
              <w:rPr>
                <w:ins w:id="1952"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3" w:author="CMCC" w:date="2024-08-01T18:03:00Z"/>
        </w:trPr>
        <w:tc>
          <w:tcPr>
            <w:tcW w:w="4569" w:type="dxa"/>
          </w:tcPr>
          <w:p>
            <w:pPr>
              <w:pStyle w:val="60"/>
              <w:snapToGrid w:val="0"/>
              <w:rPr>
                <w:ins w:id="1954" w:author="CMCC" w:date="2024-08-01T18:03:00Z"/>
              </w:rPr>
            </w:pPr>
            <w:ins w:id="1955" w:author="CMCC" w:date="2024-08-01T18:03:00Z">
              <w:r>
                <w:rPr/>
                <w:t xml:space="preserve">        measResultNeighCells CHOICE {</w:t>
              </w:r>
            </w:ins>
          </w:p>
        </w:tc>
        <w:tc>
          <w:tcPr>
            <w:tcW w:w="2415" w:type="dxa"/>
          </w:tcPr>
          <w:p>
            <w:pPr>
              <w:pStyle w:val="60"/>
              <w:snapToGrid w:val="0"/>
              <w:rPr>
                <w:ins w:id="1956" w:author="CMCC" w:date="2024-08-01T18:03:00Z"/>
              </w:rPr>
            </w:pPr>
          </w:p>
        </w:tc>
        <w:tc>
          <w:tcPr>
            <w:tcW w:w="1663" w:type="dxa"/>
          </w:tcPr>
          <w:p>
            <w:pPr>
              <w:pStyle w:val="60"/>
              <w:snapToGrid w:val="0"/>
              <w:rPr>
                <w:ins w:id="1957" w:author="CMCC" w:date="2024-08-01T18:03:00Z"/>
              </w:rPr>
            </w:pPr>
          </w:p>
        </w:tc>
        <w:tc>
          <w:tcPr>
            <w:tcW w:w="1134" w:type="dxa"/>
          </w:tcPr>
          <w:p>
            <w:pPr>
              <w:pStyle w:val="60"/>
              <w:snapToGrid w:val="0"/>
              <w:rPr>
                <w:ins w:id="1958"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9" w:author="CMCC" w:date="2024-08-01T18:03:00Z"/>
        </w:trPr>
        <w:tc>
          <w:tcPr>
            <w:tcW w:w="4569" w:type="dxa"/>
            <w:tcBorders>
              <w:bottom w:val="single" w:color="auto" w:sz="4" w:space="0"/>
            </w:tcBorders>
          </w:tcPr>
          <w:p>
            <w:pPr>
              <w:pStyle w:val="60"/>
              <w:snapToGrid w:val="0"/>
              <w:rPr>
                <w:ins w:id="1960" w:author="CMCC" w:date="2024-08-01T18:03:00Z"/>
              </w:rPr>
            </w:pPr>
            <w:ins w:id="1961" w:author="CMCC" w:date="2024-08-01T18:03:00Z">
              <w:r>
                <w:rPr/>
                <w:t xml:space="preserve">          measResultListNR SEQUENCE (SIZE (1.. maxCellReport)) OF MeasResultNR {</w:t>
              </w:r>
            </w:ins>
          </w:p>
        </w:tc>
        <w:tc>
          <w:tcPr>
            <w:tcW w:w="2415" w:type="dxa"/>
          </w:tcPr>
          <w:p>
            <w:pPr>
              <w:pStyle w:val="60"/>
              <w:snapToGrid w:val="0"/>
              <w:rPr>
                <w:ins w:id="1962" w:author="CMCC" w:date="2024-08-01T18:03:00Z"/>
              </w:rPr>
            </w:pPr>
            <w:ins w:id="1963" w:author="CMCC" w:date="2024-08-01T18:03:00Z">
              <w:r>
                <w:rPr/>
                <w:t>1 entry</w:t>
              </w:r>
            </w:ins>
          </w:p>
        </w:tc>
        <w:tc>
          <w:tcPr>
            <w:tcW w:w="1663" w:type="dxa"/>
          </w:tcPr>
          <w:p>
            <w:pPr>
              <w:pStyle w:val="60"/>
              <w:snapToGrid w:val="0"/>
              <w:rPr>
                <w:ins w:id="1964" w:author="CMCC" w:date="2024-08-01T18:03:00Z"/>
              </w:rPr>
            </w:pPr>
          </w:p>
        </w:tc>
        <w:tc>
          <w:tcPr>
            <w:tcW w:w="1134" w:type="dxa"/>
          </w:tcPr>
          <w:p>
            <w:pPr>
              <w:pStyle w:val="60"/>
              <w:snapToGrid w:val="0"/>
              <w:rPr>
                <w:ins w:id="1965" w:author="CMCC" w:date="2024-08-01T18:0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6" w:author="CMCC" w:date="2024-08-01T18:03:00Z"/>
        </w:trPr>
        <w:tc>
          <w:tcPr>
            <w:tcW w:w="4569" w:type="dxa"/>
            <w:tcBorders>
              <w:bottom w:val="nil"/>
            </w:tcBorders>
          </w:tcPr>
          <w:p>
            <w:pPr>
              <w:pStyle w:val="60"/>
              <w:snapToGrid w:val="0"/>
              <w:rPr>
                <w:ins w:id="1967" w:author="CMCC" w:date="2024-08-01T18:03:00Z"/>
              </w:rPr>
            </w:pPr>
            <w:ins w:id="1968" w:author="CMCC" w:date="2024-08-01T18:03:00Z">
              <w:r>
                <w:rPr/>
                <w:t xml:space="preserve">            MeasResultNR[1] SEQUENCE {</w:t>
              </w:r>
            </w:ins>
          </w:p>
        </w:tc>
        <w:tc>
          <w:tcPr>
            <w:tcW w:w="2415" w:type="dxa"/>
          </w:tcPr>
          <w:p>
            <w:pPr>
              <w:pStyle w:val="60"/>
              <w:snapToGrid w:val="0"/>
              <w:rPr>
                <w:ins w:id="1969" w:author="CMCC" w:date="2024-08-01T18:03:00Z"/>
              </w:rPr>
            </w:pPr>
          </w:p>
        </w:tc>
        <w:tc>
          <w:tcPr>
            <w:tcW w:w="1663" w:type="dxa"/>
          </w:tcPr>
          <w:p>
            <w:pPr>
              <w:pStyle w:val="60"/>
              <w:snapToGrid w:val="0"/>
              <w:rPr>
                <w:ins w:id="1970" w:author="CMCC" w:date="2024-08-01T18:03:00Z"/>
              </w:rPr>
            </w:pPr>
            <w:ins w:id="1971" w:author="CMCC" w:date="2024-08-01T18:03:00Z">
              <w:r>
                <w:rPr/>
                <w:t>entry 1</w:t>
              </w:r>
            </w:ins>
          </w:p>
        </w:tc>
        <w:tc>
          <w:tcPr>
            <w:tcW w:w="1134" w:type="dxa"/>
          </w:tcPr>
          <w:p>
            <w:pPr>
              <w:pStyle w:val="60"/>
              <w:snapToGrid w:val="0"/>
              <w:rPr>
                <w:ins w:id="1972" w:author="CMCC" w:date="2024-08-01T18:0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3" w:author="CMCC" w:date="2024-08-01T18:03:00Z"/>
        </w:trPr>
        <w:tc>
          <w:tcPr>
            <w:tcW w:w="4569" w:type="dxa"/>
            <w:tcBorders>
              <w:bottom w:val="nil"/>
            </w:tcBorders>
          </w:tcPr>
          <w:p>
            <w:pPr>
              <w:pStyle w:val="60"/>
              <w:snapToGrid w:val="0"/>
              <w:rPr>
                <w:ins w:id="1974" w:author="CMCC" w:date="2024-08-01T18:03:00Z"/>
              </w:rPr>
            </w:pPr>
            <w:ins w:id="1975" w:author="CMCC" w:date="2024-08-01T18:03:00Z">
              <w:r>
                <w:rPr/>
                <w:t xml:space="preserve">              physCellId</w:t>
              </w:r>
            </w:ins>
          </w:p>
        </w:tc>
        <w:tc>
          <w:tcPr>
            <w:tcW w:w="2415" w:type="dxa"/>
          </w:tcPr>
          <w:p>
            <w:pPr>
              <w:pStyle w:val="60"/>
              <w:snapToGrid w:val="0"/>
              <w:rPr>
                <w:ins w:id="1976" w:author="CMCC" w:date="2024-08-01T18:03:00Z"/>
              </w:rPr>
            </w:pPr>
            <w:ins w:id="1977" w:author="CMCC" w:date="2024-08-01T18:03:00Z">
              <w:r>
                <w:rPr/>
                <w:t xml:space="preserve">Physical layer cell identity of NR Cell </w:t>
              </w:r>
            </w:ins>
            <w:ins w:id="1978" w:author="CMCC" w:date="2024-08-01T18:04:00Z">
              <w:r>
                <w:rPr/>
                <w:t>1</w:t>
              </w:r>
            </w:ins>
          </w:p>
        </w:tc>
        <w:tc>
          <w:tcPr>
            <w:tcW w:w="1663" w:type="dxa"/>
          </w:tcPr>
          <w:p>
            <w:pPr>
              <w:pStyle w:val="60"/>
              <w:snapToGrid w:val="0"/>
              <w:rPr>
                <w:ins w:id="1979" w:author="CMCC" w:date="2024-08-01T18:03:00Z"/>
              </w:rPr>
            </w:pPr>
          </w:p>
        </w:tc>
        <w:tc>
          <w:tcPr>
            <w:tcW w:w="1134" w:type="dxa"/>
          </w:tcPr>
          <w:p>
            <w:pPr>
              <w:pStyle w:val="60"/>
              <w:snapToGrid w:val="0"/>
              <w:rPr>
                <w:ins w:id="1980" w:author="CMCC" w:date="2024-08-01T18:0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1" w:author="CMCC" w:date="2024-08-01T18:03:00Z"/>
        </w:trPr>
        <w:tc>
          <w:tcPr>
            <w:tcW w:w="4569" w:type="dxa"/>
          </w:tcPr>
          <w:p>
            <w:pPr>
              <w:pStyle w:val="60"/>
              <w:snapToGrid w:val="0"/>
              <w:rPr>
                <w:ins w:id="1982" w:author="CMCC" w:date="2024-08-01T18:03:00Z"/>
              </w:rPr>
            </w:pPr>
            <w:ins w:id="1983" w:author="CMCC" w:date="2024-08-01T18:03:00Z">
              <w:r>
                <w:rPr/>
                <w:t xml:space="preserve">              measResult SEQUENCE {</w:t>
              </w:r>
            </w:ins>
          </w:p>
        </w:tc>
        <w:tc>
          <w:tcPr>
            <w:tcW w:w="2415" w:type="dxa"/>
          </w:tcPr>
          <w:p>
            <w:pPr>
              <w:pStyle w:val="60"/>
              <w:snapToGrid w:val="0"/>
              <w:rPr>
                <w:ins w:id="1984" w:author="CMCC" w:date="2024-08-01T18:03:00Z"/>
              </w:rPr>
            </w:pPr>
          </w:p>
        </w:tc>
        <w:tc>
          <w:tcPr>
            <w:tcW w:w="1663" w:type="dxa"/>
          </w:tcPr>
          <w:p>
            <w:pPr>
              <w:pStyle w:val="60"/>
              <w:snapToGrid w:val="0"/>
              <w:rPr>
                <w:ins w:id="1985" w:author="CMCC" w:date="2024-08-01T18:03:00Z"/>
              </w:rPr>
            </w:pPr>
          </w:p>
        </w:tc>
        <w:tc>
          <w:tcPr>
            <w:tcW w:w="1134" w:type="dxa"/>
          </w:tcPr>
          <w:p>
            <w:pPr>
              <w:pStyle w:val="60"/>
              <w:snapToGrid w:val="0"/>
              <w:rPr>
                <w:ins w:id="1986"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7" w:author="CMCC" w:date="2024-08-01T18:03:00Z"/>
        </w:trPr>
        <w:tc>
          <w:tcPr>
            <w:tcW w:w="4569" w:type="dxa"/>
          </w:tcPr>
          <w:p>
            <w:pPr>
              <w:pStyle w:val="60"/>
              <w:snapToGrid w:val="0"/>
              <w:rPr>
                <w:ins w:id="1988" w:author="CMCC" w:date="2024-08-01T18:03:00Z"/>
              </w:rPr>
            </w:pPr>
            <w:ins w:id="1989" w:author="CMCC" w:date="2024-08-01T18:03:00Z">
              <w:r>
                <w:rPr/>
                <w:t xml:space="preserve">                cellResults SEQUENCE {</w:t>
              </w:r>
            </w:ins>
          </w:p>
        </w:tc>
        <w:tc>
          <w:tcPr>
            <w:tcW w:w="2415" w:type="dxa"/>
          </w:tcPr>
          <w:p>
            <w:pPr>
              <w:pStyle w:val="60"/>
              <w:snapToGrid w:val="0"/>
              <w:rPr>
                <w:ins w:id="1990" w:author="CMCC" w:date="2024-08-01T18:03:00Z"/>
              </w:rPr>
            </w:pPr>
          </w:p>
        </w:tc>
        <w:tc>
          <w:tcPr>
            <w:tcW w:w="1663" w:type="dxa"/>
          </w:tcPr>
          <w:p>
            <w:pPr>
              <w:pStyle w:val="60"/>
              <w:snapToGrid w:val="0"/>
              <w:rPr>
                <w:ins w:id="1991" w:author="CMCC" w:date="2024-08-01T18:03:00Z"/>
              </w:rPr>
            </w:pPr>
          </w:p>
        </w:tc>
        <w:tc>
          <w:tcPr>
            <w:tcW w:w="1134" w:type="dxa"/>
          </w:tcPr>
          <w:p>
            <w:pPr>
              <w:pStyle w:val="60"/>
              <w:snapToGrid w:val="0"/>
              <w:rPr>
                <w:ins w:id="1992"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3" w:author="CMCC" w:date="2024-08-01T18:03:00Z"/>
        </w:trPr>
        <w:tc>
          <w:tcPr>
            <w:tcW w:w="4569" w:type="dxa"/>
          </w:tcPr>
          <w:p>
            <w:pPr>
              <w:pStyle w:val="60"/>
              <w:snapToGrid w:val="0"/>
              <w:rPr>
                <w:ins w:id="1994" w:author="CMCC" w:date="2024-08-01T18:03:00Z"/>
              </w:rPr>
            </w:pPr>
            <w:ins w:id="1995" w:author="CMCC" w:date="2024-08-01T18:03:00Z">
              <w:r>
                <w:rPr/>
                <w:t xml:space="preserve">                  resultsSSB-Cell SEQUENCE {</w:t>
              </w:r>
            </w:ins>
          </w:p>
        </w:tc>
        <w:tc>
          <w:tcPr>
            <w:tcW w:w="2415" w:type="dxa"/>
          </w:tcPr>
          <w:p>
            <w:pPr>
              <w:pStyle w:val="60"/>
              <w:snapToGrid w:val="0"/>
              <w:rPr>
                <w:ins w:id="1996" w:author="CMCC" w:date="2024-08-01T18:03:00Z"/>
              </w:rPr>
            </w:pPr>
          </w:p>
        </w:tc>
        <w:tc>
          <w:tcPr>
            <w:tcW w:w="1663" w:type="dxa"/>
          </w:tcPr>
          <w:p>
            <w:pPr>
              <w:pStyle w:val="60"/>
              <w:snapToGrid w:val="0"/>
              <w:rPr>
                <w:ins w:id="1997" w:author="CMCC" w:date="2024-08-01T18:03:00Z"/>
              </w:rPr>
            </w:pPr>
          </w:p>
        </w:tc>
        <w:tc>
          <w:tcPr>
            <w:tcW w:w="1134" w:type="dxa"/>
          </w:tcPr>
          <w:p>
            <w:pPr>
              <w:pStyle w:val="60"/>
              <w:snapToGrid w:val="0"/>
              <w:rPr>
                <w:ins w:id="1998"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9" w:author="CMCC" w:date="2024-08-01T18:03:00Z"/>
        </w:trPr>
        <w:tc>
          <w:tcPr>
            <w:tcW w:w="4569" w:type="dxa"/>
          </w:tcPr>
          <w:p>
            <w:pPr>
              <w:pStyle w:val="60"/>
              <w:snapToGrid w:val="0"/>
              <w:rPr>
                <w:ins w:id="2000" w:author="CMCC" w:date="2024-08-01T18:03:00Z"/>
              </w:rPr>
            </w:pPr>
            <w:ins w:id="2001" w:author="CMCC" w:date="2024-08-01T18:03:00Z">
              <w:r>
                <w:rPr/>
                <w:t xml:space="preserve">                    rsrp</w:t>
              </w:r>
            </w:ins>
          </w:p>
        </w:tc>
        <w:tc>
          <w:tcPr>
            <w:tcW w:w="2415" w:type="dxa"/>
          </w:tcPr>
          <w:p>
            <w:pPr>
              <w:pStyle w:val="60"/>
              <w:snapToGrid w:val="0"/>
              <w:rPr>
                <w:ins w:id="2002" w:author="CMCC" w:date="2024-08-01T18:03:00Z"/>
              </w:rPr>
            </w:pPr>
            <w:ins w:id="2003" w:author="CMCC" w:date="2024-08-01T18:03:00Z">
              <w:r>
                <w:rPr/>
                <w:t>(0..127)</w:t>
              </w:r>
            </w:ins>
          </w:p>
        </w:tc>
        <w:tc>
          <w:tcPr>
            <w:tcW w:w="1663" w:type="dxa"/>
          </w:tcPr>
          <w:p>
            <w:pPr>
              <w:pStyle w:val="60"/>
              <w:snapToGrid w:val="0"/>
              <w:rPr>
                <w:ins w:id="2004" w:author="CMCC" w:date="2024-08-01T18:03:00Z"/>
              </w:rPr>
            </w:pPr>
          </w:p>
        </w:tc>
        <w:tc>
          <w:tcPr>
            <w:tcW w:w="1134" w:type="dxa"/>
          </w:tcPr>
          <w:p>
            <w:pPr>
              <w:pStyle w:val="60"/>
              <w:snapToGrid w:val="0"/>
              <w:rPr>
                <w:ins w:id="2005"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6" w:author="CMCC" w:date="2024-08-01T18:03:00Z"/>
        </w:trPr>
        <w:tc>
          <w:tcPr>
            <w:tcW w:w="4569" w:type="dxa"/>
          </w:tcPr>
          <w:p>
            <w:pPr>
              <w:pStyle w:val="60"/>
              <w:snapToGrid w:val="0"/>
              <w:rPr>
                <w:ins w:id="2007" w:author="CMCC" w:date="2024-08-01T18:03:00Z"/>
              </w:rPr>
            </w:pPr>
            <w:ins w:id="2008" w:author="CMCC" w:date="2024-08-01T18:03:00Z">
              <w:r>
                <w:rPr>
                  <w:lang w:eastAsia="zh-CN"/>
                </w:rPr>
                <w:t xml:space="preserve">                    rsrq</w:t>
              </w:r>
            </w:ins>
          </w:p>
        </w:tc>
        <w:tc>
          <w:tcPr>
            <w:tcW w:w="2415" w:type="dxa"/>
          </w:tcPr>
          <w:p>
            <w:pPr>
              <w:pStyle w:val="60"/>
              <w:snapToGrid w:val="0"/>
              <w:rPr>
                <w:ins w:id="2009" w:author="CMCC" w:date="2024-08-01T18:03:00Z"/>
              </w:rPr>
            </w:pPr>
            <w:ins w:id="2010" w:author="CMCC" w:date="2024-08-01T18:03:00Z">
              <w:r>
                <w:rPr/>
                <w:t>Not present</w:t>
              </w:r>
            </w:ins>
          </w:p>
        </w:tc>
        <w:tc>
          <w:tcPr>
            <w:tcW w:w="1663" w:type="dxa"/>
          </w:tcPr>
          <w:p>
            <w:pPr>
              <w:pStyle w:val="60"/>
              <w:snapToGrid w:val="0"/>
              <w:rPr>
                <w:ins w:id="2011" w:author="CMCC" w:date="2024-08-01T18:03:00Z"/>
              </w:rPr>
            </w:pPr>
          </w:p>
        </w:tc>
        <w:tc>
          <w:tcPr>
            <w:tcW w:w="1134" w:type="dxa"/>
          </w:tcPr>
          <w:p>
            <w:pPr>
              <w:pStyle w:val="60"/>
              <w:snapToGrid w:val="0"/>
              <w:rPr>
                <w:ins w:id="2012"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3" w:author="CMCC" w:date="2024-08-01T18:03:00Z"/>
        </w:trPr>
        <w:tc>
          <w:tcPr>
            <w:tcW w:w="4569" w:type="dxa"/>
          </w:tcPr>
          <w:p>
            <w:pPr>
              <w:pStyle w:val="60"/>
              <w:snapToGrid w:val="0"/>
              <w:rPr>
                <w:ins w:id="2014" w:author="CMCC" w:date="2024-08-01T18:03:00Z"/>
              </w:rPr>
            </w:pPr>
            <w:ins w:id="2015" w:author="CMCC" w:date="2024-08-01T18:03:00Z">
              <w:r>
                <w:rPr/>
                <w:t xml:space="preserve">                    sinr</w:t>
              </w:r>
            </w:ins>
          </w:p>
        </w:tc>
        <w:tc>
          <w:tcPr>
            <w:tcW w:w="2415" w:type="dxa"/>
          </w:tcPr>
          <w:p>
            <w:pPr>
              <w:pStyle w:val="60"/>
              <w:snapToGrid w:val="0"/>
              <w:rPr>
                <w:ins w:id="2016" w:author="CMCC" w:date="2024-08-01T18:03:00Z"/>
              </w:rPr>
            </w:pPr>
            <w:ins w:id="2017" w:author="CMCC" w:date="2024-08-01T18:03:00Z">
              <w:r>
                <w:rPr/>
                <w:t>Not present</w:t>
              </w:r>
            </w:ins>
          </w:p>
        </w:tc>
        <w:tc>
          <w:tcPr>
            <w:tcW w:w="1663" w:type="dxa"/>
          </w:tcPr>
          <w:p>
            <w:pPr>
              <w:pStyle w:val="60"/>
              <w:snapToGrid w:val="0"/>
              <w:rPr>
                <w:ins w:id="2018" w:author="CMCC" w:date="2024-08-01T18:03:00Z"/>
              </w:rPr>
            </w:pPr>
          </w:p>
        </w:tc>
        <w:tc>
          <w:tcPr>
            <w:tcW w:w="1134" w:type="dxa"/>
          </w:tcPr>
          <w:p>
            <w:pPr>
              <w:pStyle w:val="60"/>
              <w:snapToGrid w:val="0"/>
              <w:rPr>
                <w:ins w:id="2019"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0" w:author="CMCC" w:date="2024-08-01T18:03:00Z"/>
        </w:trPr>
        <w:tc>
          <w:tcPr>
            <w:tcW w:w="4569" w:type="dxa"/>
          </w:tcPr>
          <w:p>
            <w:pPr>
              <w:pStyle w:val="60"/>
              <w:snapToGrid w:val="0"/>
              <w:rPr>
                <w:ins w:id="2021" w:author="CMCC" w:date="2024-08-01T18:03:00Z"/>
              </w:rPr>
            </w:pPr>
            <w:ins w:id="2022" w:author="CMCC" w:date="2024-08-01T18:03:00Z">
              <w:r>
                <w:rPr/>
                <w:t xml:space="preserve">                  }</w:t>
              </w:r>
            </w:ins>
          </w:p>
        </w:tc>
        <w:tc>
          <w:tcPr>
            <w:tcW w:w="2415" w:type="dxa"/>
          </w:tcPr>
          <w:p>
            <w:pPr>
              <w:pStyle w:val="60"/>
              <w:snapToGrid w:val="0"/>
              <w:rPr>
                <w:ins w:id="2023" w:author="CMCC" w:date="2024-08-01T18:03:00Z"/>
              </w:rPr>
            </w:pPr>
          </w:p>
        </w:tc>
        <w:tc>
          <w:tcPr>
            <w:tcW w:w="1663" w:type="dxa"/>
          </w:tcPr>
          <w:p>
            <w:pPr>
              <w:pStyle w:val="60"/>
              <w:snapToGrid w:val="0"/>
              <w:rPr>
                <w:ins w:id="2024" w:author="CMCC" w:date="2024-08-01T18:03:00Z"/>
              </w:rPr>
            </w:pPr>
          </w:p>
        </w:tc>
        <w:tc>
          <w:tcPr>
            <w:tcW w:w="1134" w:type="dxa"/>
          </w:tcPr>
          <w:p>
            <w:pPr>
              <w:pStyle w:val="60"/>
              <w:snapToGrid w:val="0"/>
              <w:rPr>
                <w:ins w:id="2025"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6" w:author="CMCC" w:date="2024-08-01T18:03:00Z"/>
        </w:trPr>
        <w:tc>
          <w:tcPr>
            <w:tcW w:w="4569" w:type="dxa"/>
          </w:tcPr>
          <w:p>
            <w:pPr>
              <w:pStyle w:val="60"/>
              <w:snapToGrid w:val="0"/>
              <w:rPr>
                <w:ins w:id="2027" w:author="CMCC" w:date="2024-08-01T18:03:00Z"/>
              </w:rPr>
            </w:pPr>
            <w:ins w:id="2028" w:author="CMCC" w:date="2024-08-01T18:03:00Z">
              <w:r>
                <w:rPr/>
                <w:t xml:space="preserve">                  resultsCSI-RS-Cell</w:t>
              </w:r>
            </w:ins>
          </w:p>
        </w:tc>
        <w:tc>
          <w:tcPr>
            <w:tcW w:w="2415" w:type="dxa"/>
          </w:tcPr>
          <w:p>
            <w:pPr>
              <w:pStyle w:val="60"/>
              <w:snapToGrid w:val="0"/>
              <w:rPr>
                <w:ins w:id="2029" w:author="CMCC" w:date="2024-08-01T18:03:00Z"/>
              </w:rPr>
            </w:pPr>
            <w:ins w:id="2030" w:author="CMCC" w:date="2024-08-01T18:03:00Z">
              <w:r>
                <w:rPr/>
                <w:t>Not present</w:t>
              </w:r>
            </w:ins>
          </w:p>
        </w:tc>
        <w:tc>
          <w:tcPr>
            <w:tcW w:w="1663" w:type="dxa"/>
          </w:tcPr>
          <w:p>
            <w:pPr>
              <w:pStyle w:val="60"/>
              <w:snapToGrid w:val="0"/>
              <w:rPr>
                <w:ins w:id="2031" w:author="CMCC" w:date="2024-08-01T18:03:00Z"/>
              </w:rPr>
            </w:pPr>
          </w:p>
        </w:tc>
        <w:tc>
          <w:tcPr>
            <w:tcW w:w="1134" w:type="dxa"/>
          </w:tcPr>
          <w:p>
            <w:pPr>
              <w:pStyle w:val="60"/>
              <w:snapToGrid w:val="0"/>
              <w:rPr>
                <w:ins w:id="2032"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3" w:author="CMCC" w:date="2024-08-01T18:03:00Z"/>
        </w:trPr>
        <w:tc>
          <w:tcPr>
            <w:tcW w:w="4569" w:type="dxa"/>
          </w:tcPr>
          <w:p>
            <w:pPr>
              <w:pStyle w:val="60"/>
              <w:snapToGrid w:val="0"/>
              <w:rPr>
                <w:ins w:id="2034" w:author="CMCC" w:date="2024-08-01T18:03:00Z"/>
              </w:rPr>
            </w:pPr>
            <w:ins w:id="2035" w:author="CMCC" w:date="2024-08-01T18:03:00Z">
              <w:r>
                <w:rPr/>
                <w:t xml:space="preserve">                }</w:t>
              </w:r>
            </w:ins>
          </w:p>
        </w:tc>
        <w:tc>
          <w:tcPr>
            <w:tcW w:w="2415" w:type="dxa"/>
          </w:tcPr>
          <w:p>
            <w:pPr>
              <w:pStyle w:val="60"/>
              <w:snapToGrid w:val="0"/>
              <w:rPr>
                <w:ins w:id="2036" w:author="CMCC" w:date="2024-08-01T18:03:00Z"/>
              </w:rPr>
            </w:pPr>
          </w:p>
        </w:tc>
        <w:tc>
          <w:tcPr>
            <w:tcW w:w="1663" w:type="dxa"/>
          </w:tcPr>
          <w:p>
            <w:pPr>
              <w:pStyle w:val="60"/>
              <w:snapToGrid w:val="0"/>
              <w:rPr>
                <w:ins w:id="2037" w:author="CMCC" w:date="2024-08-01T18:03:00Z"/>
              </w:rPr>
            </w:pPr>
          </w:p>
        </w:tc>
        <w:tc>
          <w:tcPr>
            <w:tcW w:w="1134" w:type="dxa"/>
          </w:tcPr>
          <w:p>
            <w:pPr>
              <w:pStyle w:val="60"/>
              <w:snapToGrid w:val="0"/>
              <w:rPr>
                <w:ins w:id="2038"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9" w:author="CMCC" w:date="2024-08-01T18:03:00Z"/>
        </w:trPr>
        <w:tc>
          <w:tcPr>
            <w:tcW w:w="4569" w:type="dxa"/>
          </w:tcPr>
          <w:p>
            <w:pPr>
              <w:pStyle w:val="60"/>
              <w:snapToGrid w:val="0"/>
              <w:rPr>
                <w:ins w:id="2040" w:author="CMCC" w:date="2024-08-01T18:03:00Z"/>
              </w:rPr>
            </w:pPr>
            <w:ins w:id="2041" w:author="CMCC" w:date="2024-08-01T18:03:00Z">
              <w:r>
                <w:rPr/>
                <w:t xml:space="preserve">                rsIndexResults</w:t>
              </w:r>
            </w:ins>
          </w:p>
        </w:tc>
        <w:tc>
          <w:tcPr>
            <w:tcW w:w="2415" w:type="dxa"/>
          </w:tcPr>
          <w:p>
            <w:pPr>
              <w:pStyle w:val="60"/>
              <w:snapToGrid w:val="0"/>
              <w:rPr>
                <w:ins w:id="2042" w:author="CMCC" w:date="2024-08-01T18:03:00Z"/>
              </w:rPr>
            </w:pPr>
            <w:ins w:id="2043" w:author="CMCC" w:date="2024-08-01T18:03:00Z">
              <w:r>
                <w:rPr/>
                <w:t>Not present</w:t>
              </w:r>
            </w:ins>
          </w:p>
        </w:tc>
        <w:tc>
          <w:tcPr>
            <w:tcW w:w="1663" w:type="dxa"/>
          </w:tcPr>
          <w:p>
            <w:pPr>
              <w:pStyle w:val="60"/>
              <w:snapToGrid w:val="0"/>
              <w:rPr>
                <w:ins w:id="2044" w:author="CMCC" w:date="2024-08-01T18:03:00Z"/>
              </w:rPr>
            </w:pPr>
          </w:p>
        </w:tc>
        <w:tc>
          <w:tcPr>
            <w:tcW w:w="1134" w:type="dxa"/>
          </w:tcPr>
          <w:p>
            <w:pPr>
              <w:pStyle w:val="60"/>
              <w:snapToGrid w:val="0"/>
              <w:rPr>
                <w:ins w:id="2045"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6" w:author="CMCC" w:date="2024-08-01T18:03:00Z"/>
        </w:trPr>
        <w:tc>
          <w:tcPr>
            <w:tcW w:w="4569" w:type="dxa"/>
          </w:tcPr>
          <w:p>
            <w:pPr>
              <w:pStyle w:val="60"/>
              <w:snapToGrid w:val="0"/>
              <w:rPr>
                <w:ins w:id="2047" w:author="CMCC" w:date="2024-08-01T18:03:00Z"/>
              </w:rPr>
            </w:pPr>
            <w:ins w:id="2048" w:author="CMCC" w:date="2024-08-01T18:03:00Z">
              <w:r>
                <w:rPr/>
                <w:t xml:space="preserve">              }</w:t>
              </w:r>
            </w:ins>
          </w:p>
        </w:tc>
        <w:tc>
          <w:tcPr>
            <w:tcW w:w="2415" w:type="dxa"/>
          </w:tcPr>
          <w:p>
            <w:pPr>
              <w:pStyle w:val="60"/>
              <w:snapToGrid w:val="0"/>
              <w:rPr>
                <w:ins w:id="2049" w:author="CMCC" w:date="2024-08-01T18:03:00Z"/>
              </w:rPr>
            </w:pPr>
          </w:p>
        </w:tc>
        <w:tc>
          <w:tcPr>
            <w:tcW w:w="1663" w:type="dxa"/>
          </w:tcPr>
          <w:p>
            <w:pPr>
              <w:pStyle w:val="60"/>
              <w:snapToGrid w:val="0"/>
              <w:rPr>
                <w:ins w:id="2050" w:author="CMCC" w:date="2024-08-01T18:03:00Z"/>
              </w:rPr>
            </w:pPr>
          </w:p>
        </w:tc>
        <w:tc>
          <w:tcPr>
            <w:tcW w:w="1134" w:type="dxa"/>
          </w:tcPr>
          <w:p>
            <w:pPr>
              <w:pStyle w:val="60"/>
              <w:snapToGrid w:val="0"/>
              <w:rPr>
                <w:ins w:id="2051"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2" w:author="CMCC" w:date="2024-08-01T18:03:00Z"/>
        </w:trPr>
        <w:tc>
          <w:tcPr>
            <w:tcW w:w="4569" w:type="dxa"/>
          </w:tcPr>
          <w:p>
            <w:pPr>
              <w:pStyle w:val="60"/>
              <w:snapToGrid w:val="0"/>
              <w:rPr>
                <w:ins w:id="2053" w:author="CMCC" w:date="2024-08-01T18:03:00Z"/>
              </w:rPr>
            </w:pPr>
            <w:ins w:id="2054" w:author="CMCC" w:date="2024-08-01T18:03:00Z">
              <w:r>
                <w:rPr/>
                <w:t xml:space="preserve">            }</w:t>
              </w:r>
            </w:ins>
          </w:p>
        </w:tc>
        <w:tc>
          <w:tcPr>
            <w:tcW w:w="2415" w:type="dxa"/>
          </w:tcPr>
          <w:p>
            <w:pPr>
              <w:pStyle w:val="60"/>
              <w:snapToGrid w:val="0"/>
              <w:rPr>
                <w:ins w:id="2055" w:author="CMCC" w:date="2024-08-01T18:03:00Z"/>
              </w:rPr>
            </w:pPr>
          </w:p>
        </w:tc>
        <w:tc>
          <w:tcPr>
            <w:tcW w:w="1663" w:type="dxa"/>
          </w:tcPr>
          <w:p>
            <w:pPr>
              <w:pStyle w:val="60"/>
              <w:snapToGrid w:val="0"/>
              <w:rPr>
                <w:ins w:id="2056" w:author="CMCC" w:date="2024-08-01T18:03:00Z"/>
              </w:rPr>
            </w:pPr>
          </w:p>
        </w:tc>
        <w:tc>
          <w:tcPr>
            <w:tcW w:w="1134" w:type="dxa"/>
          </w:tcPr>
          <w:p>
            <w:pPr>
              <w:pStyle w:val="60"/>
              <w:snapToGrid w:val="0"/>
              <w:rPr>
                <w:ins w:id="2057"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8" w:author="CMCC" w:date="2024-08-01T18:03:00Z"/>
        </w:trPr>
        <w:tc>
          <w:tcPr>
            <w:tcW w:w="4569" w:type="dxa"/>
          </w:tcPr>
          <w:p>
            <w:pPr>
              <w:pStyle w:val="60"/>
              <w:snapToGrid w:val="0"/>
              <w:rPr>
                <w:ins w:id="2059" w:author="CMCC" w:date="2024-08-01T18:03:00Z"/>
              </w:rPr>
            </w:pPr>
            <w:ins w:id="2060" w:author="CMCC" w:date="2024-08-01T18:03:00Z">
              <w:r>
                <w:rPr/>
                <w:t xml:space="preserve">          }</w:t>
              </w:r>
            </w:ins>
          </w:p>
        </w:tc>
        <w:tc>
          <w:tcPr>
            <w:tcW w:w="2415" w:type="dxa"/>
          </w:tcPr>
          <w:p>
            <w:pPr>
              <w:pStyle w:val="60"/>
              <w:snapToGrid w:val="0"/>
              <w:rPr>
                <w:ins w:id="2061" w:author="CMCC" w:date="2024-08-01T18:03:00Z"/>
              </w:rPr>
            </w:pPr>
          </w:p>
        </w:tc>
        <w:tc>
          <w:tcPr>
            <w:tcW w:w="1663" w:type="dxa"/>
          </w:tcPr>
          <w:p>
            <w:pPr>
              <w:pStyle w:val="60"/>
              <w:snapToGrid w:val="0"/>
              <w:rPr>
                <w:ins w:id="2062" w:author="CMCC" w:date="2024-08-01T18:03:00Z"/>
              </w:rPr>
            </w:pPr>
          </w:p>
        </w:tc>
        <w:tc>
          <w:tcPr>
            <w:tcW w:w="1134" w:type="dxa"/>
          </w:tcPr>
          <w:p>
            <w:pPr>
              <w:pStyle w:val="60"/>
              <w:snapToGrid w:val="0"/>
              <w:rPr>
                <w:ins w:id="2063"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4" w:author="CMCC" w:date="2024-08-01T18:03:00Z"/>
        </w:trPr>
        <w:tc>
          <w:tcPr>
            <w:tcW w:w="4569" w:type="dxa"/>
          </w:tcPr>
          <w:p>
            <w:pPr>
              <w:pStyle w:val="60"/>
              <w:snapToGrid w:val="0"/>
              <w:rPr>
                <w:ins w:id="2065" w:author="CMCC" w:date="2024-08-01T18:03:00Z"/>
                <w:sz w:val="20"/>
              </w:rPr>
            </w:pPr>
            <w:ins w:id="2066" w:author="CMCC" w:date="2024-08-01T18:03:00Z">
              <w:r>
                <w:rPr/>
                <w:t xml:space="preserve">        </w:t>
              </w:r>
            </w:ins>
            <w:ins w:id="2067" w:author="CMCC" w:date="2024-08-01T18:03:00Z">
              <w:r>
                <w:rPr>
                  <w:sz w:val="20"/>
                </w:rPr>
                <w:t>}</w:t>
              </w:r>
            </w:ins>
          </w:p>
        </w:tc>
        <w:tc>
          <w:tcPr>
            <w:tcW w:w="2415" w:type="dxa"/>
          </w:tcPr>
          <w:p>
            <w:pPr>
              <w:pStyle w:val="60"/>
              <w:snapToGrid w:val="0"/>
              <w:rPr>
                <w:ins w:id="2068" w:author="CMCC" w:date="2024-08-01T18:03:00Z"/>
              </w:rPr>
            </w:pPr>
          </w:p>
        </w:tc>
        <w:tc>
          <w:tcPr>
            <w:tcW w:w="1663" w:type="dxa"/>
          </w:tcPr>
          <w:p>
            <w:pPr>
              <w:pStyle w:val="60"/>
              <w:snapToGrid w:val="0"/>
              <w:rPr>
                <w:ins w:id="2069" w:author="CMCC" w:date="2024-08-01T18:03:00Z"/>
              </w:rPr>
            </w:pPr>
          </w:p>
        </w:tc>
        <w:tc>
          <w:tcPr>
            <w:tcW w:w="1134" w:type="dxa"/>
          </w:tcPr>
          <w:p>
            <w:pPr>
              <w:pStyle w:val="60"/>
              <w:snapToGrid w:val="0"/>
              <w:rPr>
                <w:ins w:id="2070"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1" w:author="CMCC" w:date="2024-08-01T18:03:00Z"/>
        </w:trPr>
        <w:tc>
          <w:tcPr>
            <w:tcW w:w="4569" w:type="dxa"/>
          </w:tcPr>
          <w:p>
            <w:pPr>
              <w:pStyle w:val="60"/>
              <w:snapToGrid w:val="0"/>
              <w:rPr>
                <w:ins w:id="2072" w:author="CMCC" w:date="2024-08-01T18:03:00Z"/>
              </w:rPr>
            </w:pPr>
            <w:ins w:id="2073" w:author="CMCC" w:date="2024-08-01T18:03:00Z">
              <w:r>
                <w:rPr/>
                <w:t xml:space="preserve">      }</w:t>
              </w:r>
            </w:ins>
          </w:p>
        </w:tc>
        <w:tc>
          <w:tcPr>
            <w:tcW w:w="2415" w:type="dxa"/>
          </w:tcPr>
          <w:p>
            <w:pPr>
              <w:pStyle w:val="60"/>
              <w:snapToGrid w:val="0"/>
              <w:rPr>
                <w:ins w:id="2074" w:author="CMCC" w:date="2024-08-01T18:03:00Z"/>
              </w:rPr>
            </w:pPr>
          </w:p>
        </w:tc>
        <w:tc>
          <w:tcPr>
            <w:tcW w:w="1663" w:type="dxa"/>
          </w:tcPr>
          <w:p>
            <w:pPr>
              <w:pStyle w:val="60"/>
              <w:snapToGrid w:val="0"/>
              <w:rPr>
                <w:ins w:id="2075" w:author="CMCC" w:date="2024-08-01T18:03:00Z"/>
              </w:rPr>
            </w:pPr>
          </w:p>
        </w:tc>
        <w:tc>
          <w:tcPr>
            <w:tcW w:w="1134" w:type="dxa"/>
          </w:tcPr>
          <w:p>
            <w:pPr>
              <w:pStyle w:val="60"/>
              <w:snapToGrid w:val="0"/>
              <w:rPr>
                <w:ins w:id="2076"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7" w:author="CMCC" w:date="2024-08-01T18:03:00Z"/>
        </w:trPr>
        <w:tc>
          <w:tcPr>
            <w:tcW w:w="4569" w:type="dxa"/>
          </w:tcPr>
          <w:p>
            <w:pPr>
              <w:pStyle w:val="60"/>
              <w:snapToGrid w:val="0"/>
              <w:rPr>
                <w:ins w:id="2078" w:author="CMCC" w:date="2024-08-01T18:03:00Z"/>
              </w:rPr>
            </w:pPr>
            <w:ins w:id="2079" w:author="CMCC" w:date="2024-08-01T18:03:00Z">
              <w:r>
                <w:rPr/>
                <w:t xml:space="preserve">    }</w:t>
              </w:r>
            </w:ins>
          </w:p>
        </w:tc>
        <w:tc>
          <w:tcPr>
            <w:tcW w:w="2415" w:type="dxa"/>
          </w:tcPr>
          <w:p>
            <w:pPr>
              <w:pStyle w:val="60"/>
              <w:snapToGrid w:val="0"/>
              <w:rPr>
                <w:ins w:id="2080" w:author="CMCC" w:date="2024-08-01T18:03:00Z"/>
              </w:rPr>
            </w:pPr>
          </w:p>
        </w:tc>
        <w:tc>
          <w:tcPr>
            <w:tcW w:w="1663" w:type="dxa"/>
          </w:tcPr>
          <w:p>
            <w:pPr>
              <w:pStyle w:val="60"/>
              <w:snapToGrid w:val="0"/>
              <w:rPr>
                <w:ins w:id="2081" w:author="CMCC" w:date="2024-08-01T18:03:00Z"/>
              </w:rPr>
            </w:pPr>
          </w:p>
        </w:tc>
        <w:tc>
          <w:tcPr>
            <w:tcW w:w="1134" w:type="dxa"/>
          </w:tcPr>
          <w:p>
            <w:pPr>
              <w:pStyle w:val="60"/>
              <w:snapToGrid w:val="0"/>
              <w:rPr>
                <w:ins w:id="2082"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3" w:author="CMCC" w:date="2024-08-01T18:03:00Z"/>
        </w:trPr>
        <w:tc>
          <w:tcPr>
            <w:tcW w:w="4569" w:type="dxa"/>
          </w:tcPr>
          <w:p>
            <w:pPr>
              <w:pStyle w:val="60"/>
              <w:snapToGrid w:val="0"/>
              <w:rPr>
                <w:ins w:id="2084" w:author="CMCC" w:date="2024-08-01T18:03:00Z"/>
              </w:rPr>
            </w:pPr>
            <w:ins w:id="2085" w:author="CMCC" w:date="2024-08-01T18:03:00Z">
              <w:r>
                <w:rPr/>
                <w:t xml:space="preserve">  }</w:t>
              </w:r>
            </w:ins>
          </w:p>
        </w:tc>
        <w:tc>
          <w:tcPr>
            <w:tcW w:w="2415" w:type="dxa"/>
          </w:tcPr>
          <w:p>
            <w:pPr>
              <w:pStyle w:val="60"/>
              <w:snapToGrid w:val="0"/>
              <w:rPr>
                <w:ins w:id="2086" w:author="CMCC" w:date="2024-08-01T18:03:00Z"/>
              </w:rPr>
            </w:pPr>
          </w:p>
        </w:tc>
        <w:tc>
          <w:tcPr>
            <w:tcW w:w="1663" w:type="dxa"/>
          </w:tcPr>
          <w:p>
            <w:pPr>
              <w:pStyle w:val="60"/>
              <w:snapToGrid w:val="0"/>
              <w:rPr>
                <w:ins w:id="2087" w:author="CMCC" w:date="2024-08-01T18:03:00Z"/>
              </w:rPr>
            </w:pPr>
          </w:p>
        </w:tc>
        <w:tc>
          <w:tcPr>
            <w:tcW w:w="1134" w:type="dxa"/>
          </w:tcPr>
          <w:p>
            <w:pPr>
              <w:pStyle w:val="60"/>
              <w:snapToGrid w:val="0"/>
              <w:rPr>
                <w:ins w:id="2088" w:author="CMCC" w:date="2024-08-01T18:0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9" w:author="CMCC" w:date="2024-08-01T18:03:00Z"/>
        </w:trPr>
        <w:tc>
          <w:tcPr>
            <w:tcW w:w="4569" w:type="dxa"/>
          </w:tcPr>
          <w:p>
            <w:pPr>
              <w:pStyle w:val="60"/>
              <w:snapToGrid w:val="0"/>
              <w:rPr>
                <w:ins w:id="2090" w:author="CMCC" w:date="2024-08-01T18:03:00Z"/>
              </w:rPr>
            </w:pPr>
            <w:ins w:id="2091" w:author="CMCC" w:date="2024-08-01T18:03:00Z">
              <w:r>
                <w:rPr/>
                <w:t>}</w:t>
              </w:r>
            </w:ins>
          </w:p>
        </w:tc>
        <w:tc>
          <w:tcPr>
            <w:tcW w:w="2415" w:type="dxa"/>
          </w:tcPr>
          <w:p>
            <w:pPr>
              <w:pStyle w:val="60"/>
              <w:snapToGrid w:val="0"/>
              <w:rPr>
                <w:ins w:id="2092" w:author="CMCC" w:date="2024-08-01T18:03:00Z"/>
              </w:rPr>
            </w:pPr>
          </w:p>
        </w:tc>
        <w:tc>
          <w:tcPr>
            <w:tcW w:w="1663" w:type="dxa"/>
          </w:tcPr>
          <w:p>
            <w:pPr>
              <w:pStyle w:val="60"/>
              <w:snapToGrid w:val="0"/>
              <w:rPr>
                <w:ins w:id="2093" w:author="CMCC" w:date="2024-08-01T18:03:00Z"/>
              </w:rPr>
            </w:pPr>
          </w:p>
        </w:tc>
        <w:tc>
          <w:tcPr>
            <w:tcW w:w="1134" w:type="dxa"/>
          </w:tcPr>
          <w:p>
            <w:pPr>
              <w:pStyle w:val="60"/>
              <w:snapToGrid w:val="0"/>
              <w:rPr>
                <w:ins w:id="2094" w:author="CMCC" w:date="2024-08-01T18:03:00Z"/>
              </w:rPr>
            </w:pPr>
          </w:p>
        </w:tc>
      </w:tr>
    </w:tbl>
    <w:p>
      <w:pPr>
        <w:rPr>
          <w:ins w:id="2095" w:author="CMCC" w:date="2024-08-01T18:02:00Z"/>
          <w:rFonts w:eastAsia="MS Mincho"/>
          <w:color w:val="00B0F0"/>
          <w:sz w:val="28"/>
          <w:lang w:eastAsia="ja-JP"/>
        </w:rPr>
      </w:pPr>
    </w:p>
    <w:p>
      <w:pPr>
        <w:pStyle w:val="62"/>
        <w:rPr>
          <w:ins w:id="2096" w:author="CMCC" w:date="2024-08-01T18:05:00Z"/>
        </w:rPr>
      </w:pPr>
      <w:ins w:id="2097" w:author="CMCC" w:date="2024-08-01T18:05:00Z">
        <w:r>
          <w:rPr/>
          <w:t xml:space="preserve">Table </w:t>
        </w:r>
      </w:ins>
      <w:ins w:id="2098" w:author="CMCC" w:date="2024-08-01T18:05:00Z">
        <w:r>
          <w:rPr>
            <w:rFonts w:hint="eastAsia"/>
            <w:lang w:eastAsia="zh-CN"/>
          </w:rPr>
          <w:t>8.1.</w:t>
        </w:r>
      </w:ins>
      <w:ins w:id="2099" w:author="CMCC" w:date="2024-08-01T18:05:00Z">
        <w:r>
          <w:rPr>
            <w:lang w:eastAsia="zh-CN"/>
          </w:rPr>
          <w:t>5</w:t>
        </w:r>
      </w:ins>
      <w:ins w:id="2100" w:author="CMCC" w:date="2024-08-01T18:05:00Z">
        <w:r>
          <w:rPr>
            <w:rFonts w:hint="eastAsia"/>
            <w:lang w:eastAsia="zh-CN"/>
          </w:rPr>
          <w:t>.1</w:t>
        </w:r>
      </w:ins>
      <w:ins w:id="2101" w:author="CMCC" w:date="2024-08-01T18:05:00Z">
        <w:r>
          <w:rPr>
            <w:lang w:eastAsia="zh-CN"/>
          </w:rPr>
          <w:t>0</w:t>
        </w:r>
      </w:ins>
      <w:ins w:id="2102" w:author="CMCC" w:date="2024-08-01T18:05:00Z">
        <w:r>
          <w:rPr>
            <w:rFonts w:hint="eastAsia"/>
            <w:lang w:eastAsia="zh-CN"/>
          </w:rPr>
          <w:t>.</w:t>
        </w:r>
      </w:ins>
      <w:ins w:id="2103" w:author="CMCC" w:date="2024-08-14T14:22:00Z">
        <w:r>
          <w:rPr>
            <w:highlight w:val="magenta"/>
            <w:lang w:eastAsia="zh-CN"/>
          </w:rPr>
          <w:t>8</w:t>
        </w:r>
      </w:ins>
      <w:ins w:id="2104" w:author="CMCC" w:date="2024-08-01T18:05:00Z">
        <w:r>
          <w:rPr>
            <w:rFonts w:hint="eastAsia"/>
            <w:lang w:eastAsia="zh-CN"/>
          </w:rPr>
          <w:t>.</w:t>
        </w:r>
      </w:ins>
      <w:ins w:id="2105" w:author="CMCC" w:date="2024-08-01T18:05:00Z">
        <w:r>
          <w:rPr/>
          <w:t xml:space="preserve">3.3-4: RRCReconfiguration (step 8, Table </w:t>
        </w:r>
      </w:ins>
      <w:ins w:id="2106" w:author="CMCC" w:date="2024-08-01T18:05:00Z">
        <w:r>
          <w:rPr>
            <w:rFonts w:hint="eastAsia"/>
            <w:lang w:eastAsia="zh-CN"/>
          </w:rPr>
          <w:t>8.1.</w:t>
        </w:r>
      </w:ins>
      <w:ins w:id="2107" w:author="CMCC" w:date="2024-08-01T18:05:00Z">
        <w:r>
          <w:rPr>
            <w:lang w:eastAsia="zh-CN"/>
          </w:rPr>
          <w:t>5</w:t>
        </w:r>
      </w:ins>
      <w:ins w:id="2108" w:author="CMCC" w:date="2024-08-01T18:05:00Z">
        <w:r>
          <w:rPr>
            <w:rFonts w:hint="eastAsia"/>
            <w:lang w:eastAsia="zh-CN"/>
          </w:rPr>
          <w:t>.1</w:t>
        </w:r>
      </w:ins>
      <w:ins w:id="2109" w:author="CMCC" w:date="2024-08-01T18:05:00Z">
        <w:r>
          <w:rPr>
            <w:lang w:eastAsia="zh-CN"/>
          </w:rPr>
          <w:t>0</w:t>
        </w:r>
      </w:ins>
      <w:ins w:id="2110" w:author="CMCC" w:date="2024-08-01T18:05:00Z">
        <w:r>
          <w:rPr>
            <w:rFonts w:hint="eastAsia"/>
            <w:lang w:eastAsia="zh-CN"/>
          </w:rPr>
          <w:t>.</w:t>
        </w:r>
      </w:ins>
      <w:ins w:id="2111" w:author="CMCC" w:date="2024-08-14T14:22:00Z">
        <w:r>
          <w:rPr>
            <w:highlight w:val="magenta"/>
            <w:lang w:eastAsia="zh-CN"/>
          </w:rPr>
          <w:t>8</w:t>
        </w:r>
      </w:ins>
      <w:ins w:id="2112" w:author="CMCC" w:date="2024-08-01T18:05:00Z">
        <w:r>
          <w:rPr>
            <w:rFonts w:hint="eastAsia"/>
            <w:lang w:eastAsia="zh-CN"/>
          </w:rPr>
          <w:t>.</w:t>
        </w:r>
      </w:ins>
      <w:ins w:id="2113" w:author="CMCC" w:date="2024-08-01T18:05:00Z">
        <w:r>
          <w:rPr/>
          <w:t>3.2-2)</w:t>
        </w:r>
      </w:ins>
    </w:p>
    <w:tbl>
      <w:tblPr>
        <w:tblStyle w:val="47"/>
        <w:tblW w:w="964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267"/>
        <w:gridCol w:w="1700"/>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114" w:author="CMCC" w:date="2024-08-01T18:37:00Z"/>
        </w:trPr>
        <w:tc>
          <w:tcPr>
            <w:tcW w:w="9640" w:type="dxa"/>
            <w:gridSpan w:val="4"/>
          </w:tcPr>
          <w:p>
            <w:pPr>
              <w:pStyle w:val="60"/>
              <w:snapToGrid w:val="0"/>
              <w:rPr>
                <w:ins w:id="2115" w:author="CMCC" w:date="2024-08-01T18:37:00Z"/>
              </w:rPr>
            </w:pPr>
            <w:ins w:id="2116" w:author="CMCC" w:date="2024-08-01T18:37:00Z">
              <w:r>
                <w:rPr/>
                <w:t>Derivation Path: TS 38.508-1 [4] 4.8.1-1A with condition RBConfig_KeyChange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7" w:author="CMCC" w:date="2024-08-01T18:37:00Z"/>
        </w:trPr>
        <w:tc>
          <w:tcPr>
            <w:tcW w:w="4569" w:type="dxa"/>
          </w:tcPr>
          <w:p>
            <w:pPr>
              <w:pStyle w:val="58"/>
              <w:snapToGrid w:val="0"/>
              <w:rPr>
                <w:ins w:id="2118" w:author="CMCC" w:date="2024-08-01T18:37:00Z"/>
              </w:rPr>
            </w:pPr>
            <w:ins w:id="2119" w:author="CMCC" w:date="2024-08-01T18:37:00Z">
              <w:r>
                <w:rPr/>
                <w:t>Information Element</w:t>
              </w:r>
            </w:ins>
          </w:p>
        </w:tc>
        <w:tc>
          <w:tcPr>
            <w:tcW w:w="2267" w:type="dxa"/>
          </w:tcPr>
          <w:p>
            <w:pPr>
              <w:pStyle w:val="58"/>
              <w:snapToGrid w:val="0"/>
              <w:rPr>
                <w:ins w:id="2120" w:author="CMCC" w:date="2024-08-01T18:37:00Z"/>
              </w:rPr>
            </w:pPr>
            <w:ins w:id="2121" w:author="CMCC" w:date="2024-08-01T18:37:00Z">
              <w:r>
                <w:rPr/>
                <w:t>Value/remark</w:t>
              </w:r>
            </w:ins>
          </w:p>
        </w:tc>
        <w:tc>
          <w:tcPr>
            <w:tcW w:w="1700" w:type="dxa"/>
          </w:tcPr>
          <w:p>
            <w:pPr>
              <w:pStyle w:val="58"/>
              <w:snapToGrid w:val="0"/>
              <w:rPr>
                <w:ins w:id="2122" w:author="CMCC" w:date="2024-08-01T18:37:00Z"/>
              </w:rPr>
            </w:pPr>
            <w:ins w:id="2123" w:author="CMCC" w:date="2024-08-01T18:37:00Z">
              <w:r>
                <w:rPr/>
                <w:t>Comment</w:t>
              </w:r>
            </w:ins>
          </w:p>
        </w:tc>
        <w:tc>
          <w:tcPr>
            <w:tcW w:w="1104" w:type="dxa"/>
          </w:tcPr>
          <w:p>
            <w:pPr>
              <w:pStyle w:val="58"/>
              <w:snapToGrid w:val="0"/>
              <w:rPr>
                <w:ins w:id="2124" w:author="CMCC" w:date="2024-08-01T18:37:00Z"/>
              </w:rPr>
            </w:pPr>
            <w:ins w:id="2125" w:author="CMCC" w:date="2024-08-01T18:37: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6" w:author="CMCC" w:date="2024-08-01T18:37:00Z"/>
        </w:trPr>
        <w:tc>
          <w:tcPr>
            <w:tcW w:w="4569" w:type="dxa"/>
          </w:tcPr>
          <w:p>
            <w:pPr>
              <w:pStyle w:val="60"/>
              <w:snapToGrid w:val="0"/>
              <w:rPr>
                <w:ins w:id="2127" w:author="CMCC" w:date="2024-08-01T18:37:00Z"/>
              </w:rPr>
            </w:pPr>
            <w:ins w:id="2128" w:author="CMCC" w:date="2024-08-01T18:37:00Z">
              <w:r>
                <w:rPr/>
                <w:t>RRCReconfiguration ::= SEQUENCE {</w:t>
              </w:r>
            </w:ins>
          </w:p>
        </w:tc>
        <w:tc>
          <w:tcPr>
            <w:tcW w:w="2267" w:type="dxa"/>
          </w:tcPr>
          <w:p>
            <w:pPr>
              <w:pStyle w:val="60"/>
              <w:snapToGrid w:val="0"/>
              <w:rPr>
                <w:ins w:id="2129" w:author="CMCC" w:date="2024-08-01T18:37:00Z"/>
              </w:rPr>
            </w:pPr>
          </w:p>
        </w:tc>
        <w:tc>
          <w:tcPr>
            <w:tcW w:w="1700" w:type="dxa"/>
          </w:tcPr>
          <w:p>
            <w:pPr>
              <w:pStyle w:val="60"/>
              <w:snapToGrid w:val="0"/>
              <w:rPr>
                <w:ins w:id="2130" w:author="CMCC" w:date="2024-08-01T18:37:00Z"/>
              </w:rPr>
            </w:pPr>
          </w:p>
        </w:tc>
        <w:tc>
          <w:tcPr>
            <w:tcW w:w="1104" w:type="dxa"/>
          </w:tcPr>
          <w:p>
            <w:pPr>
              <w:pStyle w:val="60"/>
              <w:snapToGrid w:val="0"/>
              <w:rPr>
                <w:ins w:id="2131" w:author="CMCC" w:date="2024-08-01T18:3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2" w:author="CMCC" w:date="2024-08-01T18:37:00Z"/>
        </w:trPr>
        <w:tc>
          <w:tcPr>
            <w:tcW w:w="4569" w:type="dxa"/>
          </w:tcPr>
          <w:p>
            <w:pPr>
              <w:pStyle w:val="60"/>
              <w:snapToGrid w:val="0"/>
              <w:rPr>
                <w:ins w:id="2133" w:author="CMCC" w:date="2024-08-01T18:37:00Z"/>
              </w:rPr>
            </w:pPr>
            <w:ins w:id="2134" w:author="CMCC" w:date="2024-08-01T18:37:00Z">
              <w:r>
                <w:rPr/>
                <w:t xml:space="preserve">  criticalExtensions CHOICE {</w:t>
              </w:r>
            </w:ins>
          </w:p>
        </w:tc>
        <w:tc>
          <w:tcPr>
            <w:tcW w:w="2267" w:type="dxa"/>
          </w:tcPr>
          <w:p>
            <w:pPr>
              <w:pStyle w:val="60"/>
              <w:snapToGrid w:val="0"/>
              <w:rPr>
                <w:ins w:id="2135" w:author="CMCC" w:date="2024-08-01T18:37:00Z"/>
              </w:rPr>
            </w:pPr>
          </w:p>
        </w:tc>
        <w:tc>
          <w:tcPr>
            <w:tcW w:w="1700" w:type="dxa"/>
          </w:tcPr>
          <w:p>
            <w:pPr>
              <w:pStyle w:val="60"/>
              <w:snapToGrid w:val="0"/>
              <w:rPr>
                <w:ins w:id="2136" w:author="CMCC" w:date="2024-08-01T18:37:00Z"/>
              </w:rPr>
            </w:pPr>
          </w:p>
        </w:tc>
        <w:tc>
          <w:tcPr>
            <w:tcW w:w="1104" w:type="dxa"/>
          </w:tcPr>
          <w:p>
            <w:pPr>
              <w:pStyle w:val="60"/>
              <w:snapToGrid w:val="0"/>
              <w:rPr>
                <w:ins w:id="2137" w:author="CMCC" w:date="2024-08-01T18:3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8" w:author="CMCC" w:date="2024-08-01T18:37:00Z"/>
        </w:trPr>
        <w:tc>
          <w:tcPr>
            <w:tcW w:w="4569" w:type="dxa"/>
            <w:tcBorders>
              <w:bottom w:val="single" w:color="auto" w:sz="4" w:space="0"/>
            </w:tcBorders>
          </w:tcPr>
          <w:p>
            <w:pPr>
              <w:pStyle w:val="60"/>
              <w:snapToGrid w:val="0"/>
              <w:rPr>
                <w:ins w:id="2139" w:author="CMCC" w:date="2024-08-01T18:37:00Z"/>
              </w:rPr>
            </w:pPr>
            <w:ins w:id="2140" w:author="CMCC" w:date="2024-08-01T18:37:00Z">
              <w:r>
                <w:rPr/>
                <w:t xml:space="preserve">    rrcReconfiguration SEQUENCE {</w:t>
              </w:r>
            </w:ins>
          </w:p>
        </w:tc>
        <w:tc>
          <w:tcPr>
            <w:tcW w:w="2267" w:type="dxa"/>
          </w:tcPr>
          <w:p>
            <w:pPr>
              <w:pStyle w:val="60"/>
              <w:snapToGrid w:val="0"/>
              <w:rPr>
                <w:ins w:id="2141" w:author="CMCC" w:date="2024-08-01T18:37:00Z"/>
              </w:rPr>
            </w:pPr>
          </w:p>
        </w:tc>
        <w:tc>
          <w:tcPr>
            <w:tcW w:w="1700" w:type="dxa"/>
          </w:tcPr>
          <w:p>
            <w:pPr>
              <w:pStyle w:val="60"/>
              <w:snapToGrid w:val="0"/>
              <w:rPr>
                <w:ins w:id="2142" w:author="CMCC" w:date="2024-08-01T18:37:00Z"/>
              </w:rPr>
            </w:pPr>
          </w:p>
        </w:tc>
        <w:tc>
          <w:tcPr>
            <w:tcW w:w="1104" w:type="dxa"/>
          </w:tcPr>
          <w:p>
            <w:pPr>
              <w:pStyle w:val="60"/>
              <w:snapToGrid w:val="0"/>
              <w:rPr>
                <w:ins w:id="2143" w:author="CMCC" w:date="2024-08-01T18:3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4" w:author="CMCC" w:date="2024-08-01T18:37:00Z"/>
        </w:trPr>
        <w:tc>
          <w:tcPr>
            <w:tcW w:w="4569" w:type="dxa"/>
            <w:tcBorders>
              <w:bottom w:val="single" w:color="auto" w:sz="4" w:space="0"/>
            </w:tcBorders>
          </w:tcPr>
          <w:p>
            <w:pPr>
              <w:pStyle w:val="60"/>
              <w:snapToGrid w:val="0"/>
              <w:rPr>
                <w:ins w:id="2145" w:author="CMCC" w:date="2024-08-01T18:37:00Z"/>
              </w:rPr>
            </w:pPr>
            <w:ins w:id="2146" w:author="CMCC" w:date="2024-08-01T18:37:00Z">
              <w:r>
                <w:rPr/>
                <w:t xml:space="preserve">      nonCriticalExtension SEQUENCE{</w:t>
              </w:r>
            </w:ins>
          </w:p>
        </w:tc>
        <w:tc>
          <w:tcPr>
            <w:tcW w:w="2267" w:type="dxa"/>
          </w:tcPr>
          <w:p>
            <w:pPr>
              <w:pStyle w:val="60"/>
              <w:snapToGrid w:val="0"/>
              <w:rPr>
                <w:ins w:id="2147" w:author="CMCC" w:date="2024-08-01T18:37:00Z"/>
              </w:rPr>
            </w:pPr>
          </w:p>
        </w:tc>
        <w:tc>
          <w:tcPr>
            <w:tcW w:w="1700" w:type="dxa"/>
          </w:tcPr>
          <w:p>
            <w:pPr>
              <w:pStyle w:val="60"/>
              <w:snapToGrid w:val="0"/>
              <w:rPr>
                <w:ins w:id="2148" w:author="CMCC" w:date="2024-08-01T18:37:00Z"/>
              </w:rPr>
            </w:pPr>
          </w:p>
        </w:tc>
        <w:tc>
          <w:tcPr>
            <w:tcW w:w="1104" w:type="dxa"/>
          </w:tcPr>
          <w:p>
            <w:pPr>
              <w:pStyle w:val="60"/>
              <w:snapToGrid w:val="0"/>
              <w:rPr>
                <w:ins w:id="2149" w:author="CMCC" w:date="2024-08-01T18:3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0" w:author="CMCC" w:date="2024-08-01T18:37:00Z"/>
        </w:trPr>
        <w:tc>
          <w:tcPr>
            <w:tcW w:w="4569" w:type="dxa"/>
            <w:tcBorders>
              <w:bottom w:val="single" w:color="auto" w:sz="4" w:space="0"/>
            </w:tcBorders>
          </w:tcPr>
          <w:p>
            <w:pPr>
              <w:pStyle w:val="60"/>
              <w:snapToGrid w:val="0"/>
              <w:rPr>
                <w:ins w:id="2151" w:author="CMCC" w:date="2024-08-01T18:37:00Z"/>
              </w:rPr>
            </w:pPr>
            <w:ins w:id="2152" w:author="CMCC" w:date="2024-08-01T18:37:00Z">
              <w:r>
                <w:rPr/>
                <w:t xml:space="preserve">        masterCellGroup</w:t>
              </w:r>
            </w:ins>
          </w:p>
        </w:tc>
        <w:tc>
          <w:tcPr>
            <w:tcW w:w="2267" w:type="dxa"/>
          </w:tcPr>
          <w:p>
            <w:pPr>
              <w:pStyle w:val="60"/>
              <w:snapToGrid w:val="0"/>
              <w:rPr>
                <w:ins w:id="2153" w:author="CMCC" w:date="2024-08-01T18:37:00Z"/>
              </w:rPr>
            </w:pPr>
            <w:ins w:id="2154" w:author="CMCC" w:date="2024-08-01T18:37:00Z">
              <w:r>
                <w:rPr/>
                <w:t>CellGroupConfig</w:t>
              </w:r>
            </w:ins>
          </w:p>
        </w:tc>
        <w:tc>
          <w:tcPr>
            <w:tcW w:w="1700" w:type="dxa"/>
          </w:tcPr>
          <w:p>
            <w:pPr>
              <w:pStyle w:val="60"/>
              <w:snapToGrid w:val="0"/>
              <w:rPr>
                <w:ins w:id="2155" w:author="CMCC" w:date="2024-08-01T18:37:00Z"/>
              </w:rPr>
            </w:pPr>
            <w:ins w:id="2156" w:author="CMCC" w:date="2024-08-01T18:37:00Z">
              <w:r>
                <w:rPr/>
                <w:t>OCTET STRING (CONTAINING CellGroupConfig)</w:t>
              </w:r>
            </w:ins>
          </w:p>
        </w:tc>
        <w:tc>
          <w:tcPr>
            <w:tcW w:w="1104" w:type="dxa"/>
          </w:tcPr>
          <w:p>
            <w:pPr>
              <w:pStyle w:val="60"/>
              <w:snapToGrid w:val="0"/>
              <w:rPr>
                <w:ins w:id="2157" w:author="CMCC" w:date="2024-08-01T18:3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8" w:author="CMCC" w:date="2024-08-01T18:37:00Z"/>
        </w:trPr>
        <w:tc>
          <w:tcPr>
            <w:tcW w:w="4569" w:type="dxa"/>
            <w:tcBorders>
              <w:bottom w:val="single" w:color="auto" w:sz="4" w:space="0"/>
            </w:tcBorders>
          </w:tcPr>
          <w:p>
            <w:pPr>
              <w:pStyle w:val="60"/>
              <w:snapToGrid w:val="0"/>
              <w:rPr>
                <w:ins w:id="2159" w:author="CMCC" w:date="2024-08-01T18:37:00Z"/>
              </w:rPr>
            </w:pPr>
            <w:ins w:id="2160" w:author="CMCC" w:date="2024-08-01T18:37:00Z">
              <w:r>
                <w:rPr/>
                <w:t xml:space="preserve">      }</w:t>
              </w:r>
            </w:ins>
          </w:p>
        </w:tc>
        <w:tc>
          <w:tcPr>
            <w:tcW w:w="2267" w:type="dxa"/>
          </w:tcPr>
          <w:p>
            <w:pPr>
              <w:pStyle w:val="60"/>
              <w:snapToGrid w:val="0"/>
              <w:rPr>
                <w:ins w:id="2161" w:author="CMCC" w:date="2024-08-01T18:37:00Z"/>
              </w:rPr>
            </w:pPr>
          </w:p>
        </w:tc>
        <w:tc>
          <w:tcPr>
            <w:tcW w:w="1700" w:type="dxa"/>
          </w:tcPr>
          <w:p>
            <w:pPr>
              <w:pStyle w:val="60"/>
              <w:snapToGrid w:val="0"/>
              <w:rPr>
                <w:ins w:id="2162" w:author="CMCC" w:date="2024-08-01T18:37:00Z"/>
              </w:rPr>
            </w:pPr>
          </w:p>
        </w:tc>
        <w:tc>
          <w:tcPr>
            <w:tcW w:w="1104" w:type="dxa"/>
          </w:tcPr>
          <w:p>
            <w:pPr>
              <w:pStyle w:val="60"/>
              <w:snapToGrid w:val="0"/>
              <w:rPr>
                <w:ins w:id="2163" w:author="CMCC" w:date="2024-08-01T18:3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4" w:author="CMCC" w:date="2024-08-01T18:37:00Z"/>
        </w:trPr>
        <w:tc>
          <w:tcPr>
            <w:tcW w:w="4569" w:type="dxa"/>
            <w:tcBorders>
              <w:bottom w:val="single" w:color="auto" w:sz="4" w:space="0"/>
            </w:tcBorders>
          </w:tcPr>
          <w:p>
            <w:pPr>
              <w:pStyle w:val="60"/>
              <w:snapToGrid w:val="0"/>
              <w:rPr>
                <w:ins w:id="2165" w:author="CMCC" w:date="2024-08-01T18:37:00Z"/>
              </w:rPr>
            </w:pPr>
            <w:ins w:id="2166" w:author="CMCC" w:date="2024-08-01T18:37:00Z">
              <w:r>
                <w:rPr/>
                <w:t xml:space="preserve">    }</w:t>
              </w:r>
            </w:ins>
          </w:p>
        </w:tc>
        <w:tc>
          <w:tcPr>
            <w:tcW w:w="2267" w:type="dxa"/>
          </w:tcPr>
          <w:p>
            <w:pPr>
              <w:pStyle w:val="60"/>
              <w:snapToGrid w:val="0"/>
              <w:rPr>
                <w:ins w:id="2167" w:author="CMCC" w:date="2024-08-01T18:37:00Z"/>
              </w:rPr>
            </w:pPr>
          </w:p>
        </w:tc>
        <w:tc>
          <w:tcPr>
            <w:tcW w:w="1700" w:type="dxa"/>
          </w:tcPr>
          <w:p>
            <w:pPr>
              <w:pStyle w:val="60"/>
              <w:snapToGrid w:val="0"/>
              <w:rPr>
                <w:ins w:id="2168" w:author="CMCC" w:date="2024-08-01T18:37:00Z"/>
              </w:rPr>
            </w:pPr>
          </w:p>
        </w:tc>
        <w:tc>
          <w:tcPr>
            <w:tcW w:w="1104" w:type="dxa"/>
          </w:tcPr>
          <w:p>
            <w:pPr>
              <w:pStyle w:val="60"/>
              <w:snapToGrid w:val="0"/>
              <w:rPr>
                <w:ins w:id="2169" w:author="CMCC" w:date="2024-08-01T18:3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0" w:author="CMCC" w:date="2024-08-01T18:37:00Z"/>
        </w:trPr>
        <w:tc>
          <w:tcPr>
            <w:tcW w:w="4569" w:type="dxa"/>
            <w:tcBorders>
              <w:bottom w:val="single" w:color="auto" w:sz="4" w:space="0"/>
            </w:tcBorders>
          </w:tcPr>
          <w:p>
            <w:pPr>
              <w:pStyle w:val="60"/>
              <w:snapToGrid w:val="0"/>
              <w:rPr>
                <w:ins w:id="2171" w:author="CMCC" w:date="2024-08-01T18:37:00Z"/>
              </w:rPr>
            </w:pPr>
            <w:ins w:id="2172" w:author="CMCC" w:date="2024-08-01T18:37:00Z">
              <w:r>
                <w:rPr/>
                <w:t xml:space="preserve">  }</w:t>
              </w:r>
            </w:ins>
          </w:p>
        </w:tc>
        <w:tc>
          <w:tcPr>
            <w:tcW w:w="2267" w:type="dxa"/>
          </w:tcPr>
          <w:p>
            <w:pPr>
              <w:pStyle w:val="60"/>
              <w:snapToGrid w:val="0"/>
              <w:rPr>
                <w:ins w:id="2173" w:author="CMCC" w:date="2024-08-01T18:37:00Z"/>
              </w:rPr>
            </w:pPr>
          </w:p>
        </w:tc>
        <w:tc>
          <w:tcPr>
            <w:tcW w:w="1700" w:type="dxa"/>
          </w:tcPr>
          <w:p>
            <w:pPr>
              <w:pStyle w:val="60"/>
              <w:snapToGrid w:val="0"/>
              <w:rPr>
                <w:ins w:id="2174" w:author="CMCC" w:date="2024-08-01T18:37:00Z"/>
              </w:rPr>
            </w:pPr>
          </w:p>
        </w:tc>
        <w:tc>
          <w:tcPr>
            <w:tcW w:w="1104" w:type="dxa"/>
          </w:tcPr>
          <w:p>
            <w:pPr>
              <w:pStyle w:val="60"/>
              <w:snapToGrid w:val="0"/>
              <w:rPr>
                <w:ins w:id="2175" w:author="CMCC" w:date="2024-08-01T18:3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6" w:author="CMCC" w:date="2024-08-01T18:37:00Z"/>
        </w:trPr>
        <w:tc>
          <w:tcPr>
            <w:tcW w:w="4569" w:type="dxa"/>
            <w:tcBorders>
              <w:bottom w:val="single" w:color="auto" w:sz="4" w:space="0"/>
            </w:tcBorders>
          </w:tcPr>
          <w:p>
            <w:pPr>
              <w:pStyle w:val="60"/>
              <w:snapToGrid w:val="0"/>
              <w:rPr>
                <w:ins w:id="2177" w:author="CMCC" w:date="2024-08-01T18:37:00Z"/>
              </w:rPr>
            </w:pPr>
            <w:ins w:id="2178" w:author="CMCC" w:date="2024-08-01T18:37:00Z">
              <w:r>
                <w:rPr/>
                <w:t>}</w:t>
              </w:r>
            </w:ins>
          </w:p>
        </w:tc>
        <w:tc>
          <w:tcPr>
            <w:tcW w:w="2267" w:type="dxa"/>
          </w:tcPr>
          <w:p>
            <w:pPr>
              <w:pStyle w:val="60"/>
              <w:snapToGrid w:val="0"/>
              <w:rPr>
                <w:ins w:id="2179" w:author="CMCC" w:date="2024-08-01T18:37:00Z"/>
              </w:rPr>
            </w:pPr>
          </w:p>
        </w:tc>
        <w:tc>
          <w:tcPr>
            <w:tcW w:w="1700" w:type="dxa"/>
          </w:tcPr>
          <w:p>
            <w:pPr>
              <w:pStyle w:val="60"/>
              <w:snapToGrid w:val="0"/>
              <w:rPr>
                <w:ins w:id="2180" w:author="CMCC" w:date="2024-08-01T18:37:00Z"/>
              </w:rPr>
            </w:pPr>
          </w:p>
        </w:tc>
        <w:tc>
          <w:tcPr>
            <w:tcW w:w="1104" w:type="dxa"/>
          </w:tcPr>
          <w:p>
            <w:pPr>
              <w:pStyle w:val="60"/>
              <w:snapToGrid w:val="0"/>
              <w:rPr>
                <w:ins w:id="2181" w:author="CMCC" w:date="2024-08-01T18:37:00Z"/>
              </w:rPr>
            </w:pPr>
          </w:p>
        </w:tc>
      </w:tr>
    </w:tbl>
    <w:p>
      <w:pPr>
        <w:rPr>
          <w:ins w:id="2182" w:author="CMCC" w:date="2024-08-01T18:37:00Z"/>
          <w:rFonts w:eastAsia="MS Mincho"/>
          <w:color w:val="00B0F0"/>
          <w:sz w:val="28"/>
          <w:lang w:eastAsia="ja-JP"/>
        </w:rPr>
      </w:pPr>
    </w:p>
    <w:p>
      <w:pPr>
        <w:rPr>
          <w:ins w:id="2183" w:author="CMCC" w:date="2024-08-01T18:12:00Z"/>
          <w:rFonts w:eastAsia="MS Mincho"/>
          <w:color w:val="00B0F0"/>
          <w:sz w:val="28"/>
          <w:lang w:eastAsia="ja-JP"/>
        </w:rPr>
      </w:pPr>
    </w:p>
    <w:p>
      <w:pPr>
        <w:pStyle w:val="62"/>
        <w:rPr>
          <w:ins w:id="2184" w:author="CMCC" w:date="2024-08-01T18:12:00Z"/>
        </w:rPr>
      </w:pPr>
      <w:ins w:id="2185" w:author="CMCC" w:date="2024-08-01T18:12:00Z">
        <w:r>
          <w:rPr/>
          <w:t xml:space="preserve">Table </w:t>
        </w:r>
      </w:ins>
      <w:ins w:id="2186" w:author="CMCC" w:date="2024-08-01T18:12:00Z">
        <w:r>
          <w:rPr>
            <w:rFonts w:hint="eastAsia"/>
            <w:lang w:eastAsia="zh-CN"/>
          </w:rPr>
          <w:t>8.1.</w:t>
        </w:r>
      </w:ins>
      <w:ins w:id="2187" w:author="CMCC" w:date="2024-08-01T18:12:00Z">
        <w:r>
          <w:rPr>
            <w:lang w:eastAsia="zh-CN"/>
          </w:rPr>
          <w:t>5</w:t>
        </w:r>
      </w:ins>
      <w:ins w:id="2188" w:author="CMCC" w:date="2024-08-01T18:12:00Z">
        <w:r>
          <w:rPr>
            <w:rFonts w:hint="eastAsia"/>
            <w:lang w:eastAsia="zh-CN"/>
          </w:rPr>
          <w:t>.1</w:t>
        </w:r>
      </w:ins>
      <w:ins w:id="2189" w:author="CMCC" w:date="2024-08-01T18:12:00Z">
        <w:r>
          <w:rPr>
            <w:lang w:eastAsia="zh-CN"/>
          </w:rPr>
          <w:t>0</w:t>
        </w:r>
      </w:ins>
      <w:ins w:id="2190" w:author="CMCC" w:date="2024-08-01T18:12:00Z">
        <w:r>
          <w:rPr>
            <w:rFonts w:hint="eastAsia"/>
            <w:lang w:eastAsia="zh-CN"/>
          </w:rPr>
          <w:t>.</w:t>
        </w:r>
      </w:ins>
      <w:ins w:id="2191" w:author="CMCC" w:date="2024-08-14T14:22:00Z">
        <w:r>
          <w:rPr>
            <w:highlight w:val="magenta"/>
            <w:lang w:eastAsia="zh-CN"/>
          </w:rPr>
          <w:t>8</w:t>
        </w:r>
      </w:ins>
      <w:ins w:id="2192" w:author="CMCC" w:date="2024-08-01T18:12:00Z">
        <w:r>
          <w:rPr>
            <w:rFonts w:hint="eastAsia"/>
            <w:lang w:eastAsia="zh-CN"/>
          </w:rPr>
          <w:t>.</w:t>
        </w:r>
      </w:ins>
      <w:ins w:id="2193" w:author="CMCC" w:date="2024-08-01T18:12:00Z">
        <w:r>
          <w:rPr/>
          <w:t>3.3-4</w:t>
        </w:r>
      </w:ins>
      <w:ins w:id="2194" w:author="CMCC" w:date="2024-08-01T18:12:00Z">
        <w:r>
          <w:rPr>
            <w:rFonts w:hint="eastAsia"/>
            <w:lang w:eastAsia="zh-CN"/>
          </w:rPr>
          <w:t>a</w:t>
        </w:r>
      </w:ins>
      <w:ins w:id="2195" w:author="CMCC" w:date="2024-08-01T18:12:00Z">
        <w:r>
          <w:rPr/>
          <w:t xml:space="preserve">: </w:t>
        </w:r>
      </w:ins>
      <w:ins w:id="2196" w:author="CMCC" w:date="2024-08-01T18:35:00Z">
        <w:r>
          <w:rPr/>
          <w:t>CellGroupConfig</w:t>
        </w:r>
      </w:ins>
      <w:ins w:id="2197" w:author="CMCC" w:date="2024-08-01T18:12:00Z">
        <w:r>
          <w:rPr/>
          <w:t xml:space="preserve"> (</w:t>
        </w:r>
      </w:ins>
      <w:ins w:id="2198" w:author="CMCC" w:date="2024-08-01T18:35:00Z">
        <w:r>
          <w:rPr/>
          <w:t xml:space="preserve">Table </w:t>
        </w:r>
      </w:ins>
      <w:ins w:id="2199" w:author="CMCC" w:date="2024-08-01T18:35:00Z">
        <w:r>
          <w:rPr>
            <w:rFonts w:hint="eastAsia"/>
            <w:lang w:eastAsia="zh-CN"/>
          </w:rPr>
          <w:t>8.1.</w:t>
        </w:r>
      </w:ins>
      <w:ins w:id="2200" w:author="CMCC" w:date="2024-08-01T18:35:00Z">
        <w:r>
          <w:rPr>
            <w:lang w:eastAsia="zh-CN"/>
          </w:rPr>
          <w:t>5</w:t>
        </w:r>
      </w:ins>
      <w:ins w:id="2201" w:author="CMCC" w:date="2024-08-01T18:35:00Z">
        <w:r>
          <w:rPr>
            <w:rFonts w:hint="eastAsia"/>
            <w:lang w:eastAsia="zh-CN"/>
          </w:rPr>
          <w:t>.1</w:t>
        </w:r>
      </w:ins>
      <w:ins w:id="2202" w:author="CMCC" w:date="2024-08-01T18:35:00Z">
        <w:r>
          <w:rPr>
            <w:lang w:eastAsia="zh-CN"/>
          </w:rPr>
          <w:t>0</w:t>
        </w:r>
      </w:ins>
      <w:ins w:id="2203" w:author="CMCC" w:date="2024-08-01T18:35:00Z">
        <w:r>
          <w:rPr>
            <w:rFonts w:hint="eastAsia"/>
            <w:lang w:eastAsia="zh-CN"/>
          </w:rPr>
          <w:t>.</w:t>
        </w:r>
      </w:ins>
      <w:ins w:id="2204" w:author="CMCC" w:date="2024-08-14T14:22:00Z">
        <w:r>
          <w:rPr>
            <w:highlight w:val="magenta"/>
            <w:lang w:eastAsia="zh-CN"/>
          </w:rPr>
          <w:t>8</w:t>
        </w:r>
      </w:ins>
      <w:ins w:id="2205" w:author="CMCC" w:date="2024-08-01T18:35:00Z">
        <w:r>
          <w:rPr>
            <w:rFonts w:hint="eastAsia"/>
            <w:lang w:eastAsia="zh-CN"/>
          </w:rPr>
          <w:t>.</w:t>
        </w:r>
      </w:ins>
      <w:ins w:id="2206" w:author="CMCC" w:date="2024-08-01T18:35:00Z">
        <w:r>
          <w:rPr/>
          <w:t>3.3-4</w:t>
        </w:r>
      </w:ins>
      <w:ins w:id="2207" w:author="CMCC" w:date="2024-08-01T18:12:00Z">
        <w:r>
          <w:rPr/>
          <w:t>)</w:t>
        </w:r>
      </w:ins>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8" w:author="CMCC" w:date="2024-08-01T18:35:00Z"/>
        </w:trPr>
        <w:tc>
          <w:tcPr>
            <w:tcW w:w="9747" w:type="dxa"/>
            <w:gridSpan w:val="4"/>
          </w:tcPr>
          <w:p>
            <w:pPr>
              <w:pStyle w:val="60"/>
              <w:rPr>
                <w:ins w:id="2209" w:author="CMCC" w:date="2024-08-01T18:35:00Z"/>
              </w:rPr>
            </w:pPr>
            <w:ins w:id="2210" w:author="CMCC" w:date="2024-08-01T18:35:00Z">
              <w:r>
                <w:rPr/>
                <w:t xml:space="preserve">Derivation Path: TS 38.508-1 [4], Table 4.6.3-19 with condition </w:t>
              </w:r>
            </w:ins>
            <w:ins w:id="2211" w:author="CMCC" w:date="2024-08-01T18:35:00Z">
              <w:r>
                <w:rPr>
                  <w:rFonts w:eastAsia="MS Mincho"/>
                </w:rPr>
                <w:t>PCell_change</w:t>
              </w:r>
            </w:ins>
            <w:ins w:id="2212" w:author="CMCC" w:date="2024-08-01T18:35:00Z">
              <w:r>
                <w:rPr/>
                <w:t xml:space="preserve"> and </w:t>
              </w:r>
            </w:ins>
            <w:ins w:id="2213" w:author="CMCC" w:date="2024-08-01T18:35:00Z">
              <w:r>
                <w:rPr>
                  <w:rFonts w:eastAsia="MS Mincho"/>
                </w:rPr>
                <w:t>CFRA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14" w:author="CMCC" w:date="2024-08-01T18:35:00Z"/>
        </w:trPr>
        <w:tc>
          <w:tcPr>
            <w:tcW w:w="4535" w:type="dxa"/>
          </w:tcPr>
          <w:p>
            <w:pPr>
              <w:pStyle w:val="58"/>
              <w:rPr>
                <w:ins w:id="2215" w:author="CMCC" w:date="2024-08-01T18:35:00Z"/>
              </w:rPr>
            </w:pPr>
            <w:ins w:id="2216" w:author="CMCC" w:date="2024-08-01T18:35:00Z">
              <w:r>
                <w:rPr/>
                <w:t>Information Element</w:t>
              </w:r>
            </w:ins>
          </w:p>
        </w:tc>
        <w:tc>
          <w:tcPr>
            <w:tcW w:w="2267" w:type="dxa"/>
          </w:tcPr>
          <w:p>
            <w:pPr>
              <w:pStyle w:val="58"/>
              <w:rPr>
                <w:ins w:id="2217" w:author="CMCC" w:date="2024-08-01T18:35:00Z"/>
              </w:rPr>
            </w:pPr>
            <w:ins w:id="2218" w:author="CMCC" w:date="2024-08-01T18:35:00Z">
              <w:r>
                <w:rPr/>
                <w:t>Value/remark</w:t>
              </w:r>
            </w:ins>
          </w:p>
        </w:tc>
        <w:tc>
          <w:tcPr>
            <w:tcW w:w="1700" w:type="dxa"/>
          </w:tcPr>
          <w:p>
            <w:pPr>
              <w:pStyle w:val="58"/>
              <w:rPr>
                <w:ins w:id="2219" w:author="CMCC" w:date="2024-08-01T18:35:00Z"/>
              </w:rPr>
            </w:pPr>
            <w:ins w:id="2220" w:author="CMCC" w:date="2024-08-01T18:35:00Z">
              <w:r>
                <w:rPr/>
                <w:t>Comment</w:t>
              </w:r>
            </w:ins>
          </w:p>
        </w:tc>
        <w:tc>
          <w:tcPr>
            <w:tcW w:w="1245" w:type="dxa"/>
          </w:tcPr>
          <w:p>
            <w:pPr>
              <w:pStyle w:val="58"/>
              <w:rPr>
                <w:ins w:id="2221" w:author="CMCC" w:date="2024-08-01T18:35:00Z"/>
              </w:rPr>
            </w:pPr>
            <w:ins w:id="2222" w:author="CMCC" w:date="2024-08-01T18:35: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23" w:author="CMCC" w:date="2024-08-01T18:35:00Z"/>
        </w:trPr>
        <w:tc>
          <w:tcPr>
            <w:tcW w:w="4535" w:type="dxa"/>
          </w:tcPr>
          <w:p>
            <w:pPr>
              <w:pStyle w:val="60"/>
              <w:rPr>
                <w:ins w:id="2224" w:author="CMCC" w:date="2024-08-01T18:35:00Z"/>
              </w:rPr>
            </w:pPr>
            <w:ins w:id="2225" w:author="CMCC" w:date="2024-08-01T18:35:00Z">
              <w:r>
                <w:rPr/>
                <w:t xml:space="preserve">CellGroupConfig ::= </w:t>
              </w:r>
            </w:ins>
            <w:ins w:id="2226" w:author="CMCC" w:date="2024-08-01T18:35:00Z">
              <w:r>
                <w:rPr>
                  <w:snapToGrid w:val="0"/>
                </w:rPr>
                <w:t xml:space="preserve">SEQUENCE </w:t>
              </w:r>
            </w:ins>
            <w:ins w:id="2227" w:author="CMCC" w:date="2024-08-01T18:35:00Z">
              <w:r>
                <w:rPr/>
                <w:t>{</w:t>
              </w:r>
            </w:ins>
          </w:p>
        </w:tc>
        <w:tc>
          <w:tcPr>
            <w:tcW w:w="2267" w:type="dxa"/>
          </w:tcPr>
          <w:p>
            <w:pPr>
              <w:pStyle w:val="60"/>
              <w:rPr>
                <w:ins w:id="2228" w:author="CMCC" w:date="2024-08-01T18:35:00Z"/>
              </w:rPr>
            </w:pPr>
          </w:p>
        </w:tc>
        <w:tc>
          <w:tcPr>
            <w:tcW w:w="1700" w:type="dxa"/>
          </w:tcPr>
          <w:p>
            <w:pPr>
              <w:pStyle w:val="60"/>
              <w:rPr>
                <w:ins w:id="2229" w:author="CMCC" w:date="2024-08-01T18:35:00Z"/>
              </w:rPr>
            </w:pPr>
          </w:p>
        </w:tc>
        <w:tc>
          <w:tcPr>
            <w:tcW w:w="1245" w:type="dxa"/>
          </w:tcPr>
          <w:p>
            <w:pPr>
              <w:pStyle w:val="60"/>
              <w:rPr>
                <w:ins w:id="2230" w:author="CMCC" w:date="2024-08-01T18:3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1" w:author="CMCC" w:date="2024-08-01T18:35:00Z"/>
        </w:trPr>
        <w:tc>
          <w:tcPr>
            <w:tcW w:w="4535" w:type="dxa"/>
          </w:tcPr>
          <w:p>
            <w:pPr>
              <w:pStyle w:val="60"/>
              <w:rPr>
                <w:ins w:id="2232" w:author="CMCC" w:date="2024-08-01T18:35:00Z"/>
              </w:rPr>
            </w:pPr>
            <w:ins w:id="2233" w:author="CMCC" w:date="2024-08-01T18:35:00Z">
              <w:r>
                <w:rPr/>
                <w:t xml:space="preserve">  spCellConfig SEQUENCE {</w:t>
              </w:r>
            </w:ins>
          </w:p>
        </w:tc>
        <w:tc>
          <w:tcPr>
            <w:tcW w:w="2267" w:type="dxa"/>
          </w:tcPr>
          <w:p>
            <w:pPr>
              <w:pStyle w:val="60"/>
              <w:rPr>
                <w:ins w:id="2234" w:author="CMCC" w:date="2024-08-01T18:35:00Z"/>
              </w:rPr>
            </w:pPr>
          </w:p>
        </w:tc>
        <w:tc>
          <w:tcPr>
            <w:tcW w:w="1700" w:type="dxa"/>
          </w:tcPr>
          <w:p>
            <w:pPr>
              <w:pStyle w:val="60"/>
              <w:rPr>
                <w:ins w:id="2235" w:author="CMCC" w:date="2024-08-01T18:35:00Z"/>
              </w:rPr>
            </w:pPr>
          </w:p>
        </w:tc>
        <w:tc>
          <w:tcPr>
            <w:tcW w:w="1245" w:type="dxa"/>
          </w:tcPr>
          <w:p>
            <w:pPr>
              <w:pStyle w:val="60"/>
              <w:rPr>
                <w:ins w:id="2236" w:author="CMCC" w:date="2024-08-01T18:3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7" w:author="CMCC" w:date="2024-08-01T18:35:00Z"/>
        </w:trPr>
        <w:tc>
          <w:tcPr>
            <w:tcW w:w="4535" w:type="dxa"/>
          </w:tcPr>
          <w:p>
            <w:pPr>
              <w:pStyle w:val="60"/>
              <w:rPr>
                <w:ins w:id="2238" w:author="CMCC" w:date="2024-08-01T18:35:00Z"/>
              </w:rPr>
            </w:pPr>
            <w:ins w:id="2239" w:author="CMCC" w:date="2024-08-01T18:35:00Z">
              <w:r>
                <w:rPr/>
                <w:t xml:space="preserve">    reconfigurationWithSync SEQUENCE {</w:t>
              </w:r>
            </w:ins>
          </w:p>
        </w:tc>
        <w:tc>
          <w:tcPr>
            <w:tcW w:w="2267" w:type="dxa"/>
          </w:tcPr>
          <w:p>
            <w:pPr>
              <w:pStyle w:val="60"/>
              <w:rPr>
                <w:ins w:id="2240" w:author="CMCC" w:date="2024-08-01T18:35:00Z"/>
              </w:rPr>
            </w:pPr>
          </w:p>
        </w:tc>
        <w:tc>
          <w:tcPr>
            <w:tcW w:w="1700" w:type="dxa"/>
          </w:tcPr>
          <w:p>
            <w:pPr>
              <w:pStyle w:val="60"/>
              <w:rPr>
                <w:ins w:id="2241" w:author="CMCC" w:date="2024-08-01T18:35:00Z"/>
              </w:rPr>
            </w:pPr>
          </w:p>
        </w:tc>
        <w:tc>
          <w:tcPr>
            <w:tcW w:w="1245" w:type="dxa"/>
          </w:tcPr>
          <w:p>
            <w:pPr>
              <w:pStyle w:val="60"/>
              <w:rPr>
                <w:ins w:id="2242" w:author="CMCC" w:date="2024-08-01T18:3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43" w:author="CMCC" w:date="2024-08-01T18:35:00Z"/>
        </w:trPr>
        <w:tc>
          <w:tcPr>
            <w:tcW w:w="4535" w:type="dxa"/>
          </w:tcPr>
          <w:p>
            <w:pPr>
              <w:pStyle w:val="60"/>
              <w:rPr>
                <w:ins w:id="2244" w:author="CMCC" w:date="2024-08-01T18:35:00Z"/>
              </w:rPr>
            </w:pPr>
            <w:ins w:id="2245" w:author="CMCC" w:date="2024-08-01T18:35:00Z">
              <w:r>
                <w:rPr/>
                <w:t xml:space="preserve">      spCellConfigCommon SEQUENCE {</w:t>
              </w:r>
            </w:ins>
          </w:p>
        </w:tc>
        <w:tc>
          <w:tcPr>
            <w:tcW w:w="2267" w:type="dxa"/>
          </w:tcPr>
          <w:p>
            <w:pPr>
              <w:pStyle w:val="60"/>
              <w:rPr>
                <w:ins w:id="2246" w:author="CMCC" w:date="2024-08-01T18:35:00Z"/>
              </w:rPr>
            </w:pPr>
          </w:p>
        </w:tc>
        <w:tc>
          <w:tcPr>
            <w:tcW w:w="1700" w:type="dxa"/>
          </w:tcPr>
          <w:p>
            <w:pPr>
              <w:pStyle w:val="60"/>
              <w:rPr>
                <w:ins w:id="2247" w:author="CMCC" w:date="2024-08-01T18:35:00Z"/>
              </w:rPr>
            </w:pPr>
          </w:p>
        </w:tc>
        <w:tc>
          <w:tcPr>
            <w:tcW w:w="1245" w:type="dxa"/>
          </w:tcPr>
          <w:p>
            <w:pPr>
              <w:pStyle w:val="60"/>
              <w:rPr>
                <w:ins w:id="2248" w:author="CMCC" w:date="2024-08-01T18:3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49" w:author="CMCC" w:date="2024-08-01T18:35:00Z"/>
        </w:trPr>
        <w:tc>
          <w:tcPr>
            <w:tcW w:w="4535" w:type="dxa"/>
          </w:tcPr>
          <w:p>
            <w:pPr>
              <w:pStyle w:val="60"/>
              <w:rPr>
                <w:ins w:id="2250" w:author="CMCC" w:date="2024-08-01T18:35:00Z"/>
              </w:rPr>
            </w:pPr>
            <w:ins w:id="2251" w:author="CMCC" w:date="2024-08-01T18:35:00Z">
              <w:r>
                <w:rPr/>
                <w:t xml:space="preserve">        physCellId</w:t>
              </w:r>
            </w:ins>
          </w:p>
        </w:tc>
        <w:tc>
          <w:tcPr>
            <w:tcW w:w="2267" w:type="dxa"/>
          </w:tcPr>
          <w:p>
            <w:pPr>
              <w:pStyle w:val="60"/>
              <w:rPr>
                <w:ins w:id="2252" w:author="CMCC" w:date="2024-08-01T18:35:00Z"/>
              </w:rPr>
            </w:pPr>
            <w:ins w:id="2253" w:author="CMCC" w:date="2024-08-01T18:35:00Z">
              <w:r>
                <w:rPr/>
                <w:t xml:space="preserve">Physical cell Id of NR Cell </w:t>
              </w:r>
            </w:ins>
            <w:ins w:id="2254" w:author="CMCC" w:date="2024-08-09T16:44:00Z">
              <w:r>
                <w:rPr/>
                <w:t>1</w:t>
              </w:r>
            </w:ins>
          </w:p>
        </w:tc>
        <w:tc>
          <w:tcPr>
            <w:tcW w:w="1700" w:type="dxa"/>
          </w:tcPr>
          <w:p>
            <w:pPr>
              <w:pStyle w:val="60"/>
              <w:rPr>
                <w:ins w:id="2255" w:author="CMCC" w:date="2024-08-01T18:35:00Z"/>
              </w:rPr>
            </w:pPr>
          </w:p>
        </w:tc>
        <w:tc>
          <w:tcPr>
            <w:tcW w:w="1245" w:type="dxa"/>
          </w:tcPr>
          <w:p>
            <w:pPr>
              <w:pStyle w:val="60"/>
              <w:rPr>
                <w:ins w:id="2256" w:author="CMCC" w:date="2024-08-01T18:3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7" w:author="CMCC" w:date="2024-08-01T18:35:00Z"/>
        </w:trPr>
        <w:tc>
          <w:tcPr>
            <w:tcW w:w="4535" w:type="dxa"/>
          </w:tcPr>
          <w:p>
            <w:pPr>
              <w:pStyle w:val="60"/>
              <w:rPr>
                <w:ins w:id="2258" w:author="CMCC" w:date="2024-08-01T18:35:00Z"/>
              </w:rPr>
            </w:pPr>
            <w:ins w:id="2259" w:author="CMCC" w:date="2024-08-01T18:35:00Z">
              <w:r>
                <w:rPr/>
                <w:t xml:space="preserve">      }</w:t>
              </w:r>
            </w:ins>
          </w:p>
        </w:tc>
        <w:tc>
          <w:tcPr>
            <w:tcW w:w="2267" w:type="dxa"/>
          </w:tcPr>
          <w:p>
            <w:pPr>
              <w:pStyle w:val="60"/>
              <w:rPr>
                <w:ins w:id="2260" w:author="CMCC" w:date="2024-08-01T18:35:00Z"/>
              </w:rPr>
            </w:pPr>
          </w:p>
        </w:tc>
        <w:tc>
          <w:tcPr>
            <w:tcW w:w="1700" w:type="dxa"/>
          </w:tcPr>
          <w:p>
            <w:pPr>
              <w:pStyle w:val="60"/>
              <w:rPr>
                <w:ins w:id="2261" w:author="CMCC" w:date="2024-08-01T18:35:00Z"/>
              </w:rPr>
            </w:pPr>
          </w:p>
        </w:tc>
        <w:tc>
          <w:tcPr>
            <w:tcW w:w="1245" w:type="dxa"/>
          </w:tcPr>
          <w:p>
            <w:pPr>
              <w:pStyle w:val="60"/>
              <w:rPr>
                <w:ins w:id="2262" w:author="CMCC" w:date="2024-08-01T18:3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3" w:author="CMCC" w:date="2024-08-01T18:35:00Z"/>
        </w:trPr>
        <w:tc>
          <w:tcPr>
            <w:tcW w:w="4535" w:type="dxa"/>
          </w:tcPr>
          <w:p>
            <w:pPr>
              <w:pStyle w:val="60"/>
              <w:rPr>
                <w:ins w:id="2264" w:author="CMCC" w:date="2024-08-01T18:35:00Z"/>
              </w:rPr>
            </w:pPr>
            <w:ins w:id="2265" w:author="CMCC" w:date="2024-08-01T18:35:00Z">
              <w:r>
                <w:rPr/>
                <w:t xml:space="preserve">    }</w:t>
              </w:r>
            </w:ins>
          </w:p>
        </w:tc>
        <w:tc>
          <w:tcPr>
            <w:tcW w:w="2267" w:type="dxa"/>
          </w:tcPr>
          <w:p>
            <w:pPr>
              <w:pStyle w:val="60"/>
              <w:rPr>
                <w:ins w:id="2266" w:author="CMCC" w:date="2024-08-01T18:35:00Z"/>
              </w:rPr>
            </w:pPr>
          </w:p>
        </w:tc>
        <w:tc>
          <w:tcPr>
            <w:tcW w:w="1700" w:type="dxa"/>
          </w:tcPr>
          <w:p>
            <w:pPr>
              <w:pStyle w:val="60"/>
              <w:rPr>
                <w:ins w:id="2267" w:author="CMCC" w:date="2024-08-01T18:35:00Z"/>
              </w:rPr>
            </w:pPr>
          </w:p>
        </w:tc>
        <w:tc>
          <w:tcPr>
            <w:tcW w:w="1245" w:type="dxa"/>
          </w:tcPr>
          <w:p>
            <w:pPr>
              <w:pStyle w:val="60"/>
              <w:rPr>
                <w:ins w:id="2268" w:author="CMCC" w:date="2024-08-01T18:3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9" w:author="CMCC" w:date="2024-08-01T18:35:00Z"/>
        </w:trPr>
        <w:tc>
          <w:tcPr>
            <w:tcW w:w="4535" w:type="dxa"/>
          </w:tcPr>
          <w:p>
            <w:pPr>
              <w:pStyle w:val="60"/>
              <w:rPr>
                <w:ins w:id="2270" w:author="CMCC" w:date="2024-08-01T18:35:00Z"/>
              </w:rPr>
            </w:pPr>
            <w:ins w:id="2271" w:author="CMCC" w:date="2024-08-01T18:35:00Z">
              <w:r>
                <w:rPr/>
                <w:t xml:space="preserve">  }</w:t>
              </w:r>
            </w:ins>
          </w:p>
        </w:tc>
        <w:tc>
          <w:tcPr>
            <w:tcW w:w="2267" w:type="dxa"/>
          </w:tcPr>
          <w:p>
            <w:pPr>
              <w:pStyle w:val="60"/>
              <w:rPr>
                <w:ins w:id="2272" w:author="CMCC" w:date="2024-08-01T18:35:00Z"/>
              </w:rPr>
            </w:pPr>
          </w:p>
        </w:tc>
        <w:tc>
          <w:tcPr>
            <w:tcW w:w="1700" w:type="dxa"/>
          </w:tcPr>
          <w:p>
            <w:pPr>
              <w:pStyle w:val="60"/>
              <w:rPr>
                <w:ins w:id="2273" w:author="CMCC" w:date="2024-08-01T18:35:00Z"/>
              </w:rPr>
            </w:pPr>
          </w:p>
        </w:tc>
        <w:tc>
          <w:tcPr>
            <w:tcW w:w="1245" w:type="dxa"/>
          </w:tcPr>
          <w:p>
            <w:pPr>
              <w:pStyle w:val="60"/>
              <w:rPr>
                <w:ins w:id="2274" w:author="CMCC" w:date="2024-08-01T18:3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5" w:author="CMCC" w:date="2024-08-01T18:35:00Z"/>
        </w:trPr>
        <w:tc>
          <w:tcPr>
            <w:tcW w:w="4535" w:type="dxa"/>
          </w:tcPr>
          <w:p>
            <w:pPr>
              <w:pStyle w:val="60"/>
              <w:rPr>
                <w:ins w:id="2276" w:author="CMCC" w:date="2024-08-01T18:35:00Z"/>
              </w:rPr>
            </w:pPr>
            <w:ins w:id="2277" w:author="CMCC" w:date="2024-08-01T18:35:00Z">
              <w:r>
                <w:rPr/>
                <w:t>}</w:t>
              </w:r>
            </w:ins>
          </w:p>
        </w:tc>
        <w:tc>
          <w:tcPr>
            <w:tcW w:w="2267" w:type="dxa"/>
          </w:tcPr>
          <w:p>
            <w:pPr>
              <w:pStyle w:val="60"/>
              <w:rPr>
                <w:ins w:id="2278" w:author="CMCC" w:date="2024-08-01T18:35:00Z"/>
              </w:rPr>
            </w:pPr>
          </w:p>
        </w:tc>
        <w:tc>
          <w:tcPr>
            <w:tcW w:w="1700" w:type="dxa"/>
          </w:tcPr>
          <w:p>
            <w:pPr>
              <w:pStyle w:val="60"/>
              <w:rPr>
                <w:ins w:id="2279" w:author="CMCC" w:date="2024-08-01T18:35:00Z"/>
              </w:rPr>
            </w:pPr>
          </w:p>
        </w:tc>
        <w:tc>
          <w:tcPr>
            <w:tcW w:w="1245" w:type="dxa"/>
          </w:tcPr>
          <w:p>
            <w:pPr>
              <w:pStyle w:val="60"/>
              <w:rPr>
                <w:ins w:id="2280" w:author="CMCC" w:date="2024-08-01T18:35:00Z"/>
              </w:rPr>
            </w:pPr>
          </w:p>
        </w:tc>
      </w:tr>
    </w:tbl>
    <w:p>
      <w:pPr>
        <w:rPr>
          <w:ins w:id="2281" w:author="CMCC" w:date="2024-08-01T18:12:00Z"/>
          <w:rFonts w:eastAsia="MS Mincho"/>
          <w:color w:val="00B0F0"/>
          <w:sz w:val="28"/>
          <w:lang w:eastAsia="ja-JP"/>
        </w:rPr>
      </w:pPr>
    </w:p>
    <w:p>
      <w:pPr>
        <w:rPr>
          <w:ins w:id="2282" w:author="CMCC" w:date="2024-08-01T18:02:00Z"/>
          <w:rFonts w:eastAsia="MS Mincho"/>
          <w:color w:val="00B0F0"/>
          <w:sz w:val="28"/>
          <w:lang w:eastAsia="ja-JP"/>
        </w:rPr>
      </w:pPr>
    </w:p>
    <w:p>
      <w:pPr>
        <w:rPr>
          <w:rFonts w:eastAsia="MS Mincho"/>
          <w:color w:val="00B0F0"/>
          <w:sz w:val="28"/>
          <w:lang w:eastAsia="ja-JP"/>
        </w:rPr>
      </w:pPr>
    </w:p>
    <w:p>
      <w:pPr>
        <w:pStyle w:val="62"/>
        <w:rPr>
          <w:ins w:id="2283" w:author="CMCC" w:date="2024-08-01T16:38:00Z"/>
          <w:rFonts w:eastAsia="MS Mincho"/>
        </w:rPr>
      </w:pPr>
      <w:ins w:id="2284" w:author="CMCC" w:date="2024-08-01T16:38:00Z">
        <w:r>
          <w:rPr/>
          <w:t xml:space="preserve">Table </w:t>
        </w:r>
      </w:ins>
      <w:ins w:id="2285" w:author="CMCC" w:date="2024-08-01T16:38:00Z">
        <w:r>
          <w:rPr>
            <w:rFonts w:hint="eastAsia"/>
            <w:lang w:eastAsia="zh-CN"/>
          </w:rPr>
          <w:t>8.1.</w:t>
        </w:r>
      </w:ins>
      <w:ins w:id="2286" w:author="CMCC" w:date="2024-08-01T16:38:00Z">
        <w:r>
          <w:rPr>
            <w:lang w:eastAsia="zh-CN"/>
          </w:rPr>
          <w:t>5</w:t>
        </w:r>
      </w:ins>
      <w:ins w:id="2287" w:author="CMCC" w:date="2024-08-01T16:38:00Z">
        <w:r>
          <w:rPr>
            <w:rFonts w:hint="eastAsia"/>
            <w:lang w:eastAsia="zh-CN"/>
          </w:rPr>
          <w:t>.1</w:t>
        </w:r>
      </w:ins>
      <w:ins w:id="2288" w:author="CMCC" w:date="2024-08-01T16:38:00Z">
        <w:r>
          <w:rPr>
            <w:lang w:eastAsia="zh-CN"/>
          </w:rPr>
          <w:t>0</w:t>
        </w:r>
      </w:ins>
      <w:ins w:id="2289" w:author="CMCC" w:date="2024-08-01T16:38:00Z">
        <w:r>
          <w:rPr>
            <w:rFonts w:hint="eastAsia"/>
            <w:lang w:eastAsia="zh-CN"/>
          </w:rPr>
          <w:t>.</w:t>
        </w:r>
      </w:ins>
      <w:ins w:id="2290" w:author="CMCC" w:date="2024-08-14T14:23:00Z">
        <w:r>
          <w:rPr>
            <w:highlight w:val="magenta"/>
            <w:lang w:eastAsia="zh-CN"/>
          </w:rPr>
          <w:t>8</w:t>
        </w:r>
      </w:ins>
      <w:ins w:id="2291" w:author="CMCC" w:date="2024-08-01T16:38:00Z">
        <w:r>
          <w:rPr>
            <w:rFonts w:hint="eastAsia"/>
            <w:lang w:eastAsia="zh-CN"/>
          </w:rPr>
          <w:t>.</w:t>
        </w:r>
      </w:ins>
      <w:ins w:id="2292" w:author="CMCC" w:date="2024-08-01T16:38:00Z">
        <w:r>
          <w:rPr/>
          <w:t>3.3-</w:t>
        </w:r>
      </w:ins>
      <w:ins w:id="2293" w:author="CMCC" w:date="2024-08-01T18:06:00Z">
        <w:r>
          <w:rPr/>
          <w:t>5</w:t>
        </w:r>
      </w:ins>
      <w:ins w:id="2294" w:author="CMCC" w:date="2024-08-01T16:38:00Z">
        <w:r>
          <w:rPr/>
          <w:t>: UEAssistanceInformation</w:t>
        </w:r>
      </w:ins>
      <w:ins w:id="2295" w:author="CMCC" w:date="2024-08-01T16:38:00Z">
        <w:r>
          <w:rPr>
            <w:i/>
          </w:rPr>
          <w:t xml:space="preserve"> </w:t>
        </w:r>
      </w:ins>
      <w:ins w:id="2296" w:author="CMCC" w:date="2024-08-01T16:38:00Z">
        <w:r>
          <w:rPr/>
          <w:t xml:space="preserve">(step </w:t>
        </w:r>
      </w:ins>
      <w:ins w:id="2297" w:author="CMCC" w:date="2024-08-01T18:01:00Z">
        <w:r>
          <w:rPr>
            <w:lang w:eastAsia="zh-CN"/>
          </w:rPr>
          <w:t>10</w:t>
        </w:r>
      </w:ins>
      <w:ins w:id="2298" w:author="CMCC" w:date="2024-08-01T16:38:00Z">
        <w:r>
          <w:rPr/>
          <w:t xml:space="preserve">, Table </w:t>
        </w:r>
      </w:ins>
      <w:ins w:id="2299" w:author="CMCC" w:date="2024-08-01T16:38:00Z">
        <w:r>
          <w:rPr>
            <w:rFonts w:hint="eastAsia"/>
            <w:lang w:eastAsia="zh-CN"/>
          </w:rPr>
          <w:t>8.1.</w:t>
        </w:r>
      </w:ins>
      <w:ins w:id="2300" w:author="CMCC" w:date="2024-08-01T16:38:00Z">
        <w:r>
          <w:rPr>
            <w:lang w:eastAsia="zh-CN"/>
          </w:rPr>
          <w:t>5</w:t>
        </w:r>
      </w:ins>
      <w:ins w:id="2301" w:author="CMCC" w:date="2024-08-01T16:38:00Z">
        <w:r>
          <w:rPr>
            <w:rFonts w:hint="eastAsia"/>
            <w:lang w:eastAsia="zh-CN"/>
          </w:rPr>
          <w:t>.1</w:t>
        </w:r>
      </w:ins>
      <w:ins w:id="2302" w:author="CMCC" w:date="2024-08-01T16:38:00Z">
        <w:r>
          <w:rPr>
            <w:lang w:eastAsia="zh-CN"/>
          </w:rPr>
          <w:t>0</w:t>
        </w:r>
      </w:ins>
      <w:ins w:id="2303" w:author="CMCC" w:date="2024-08-01T16:38:00Z">
        <w:r>
          <w:rPr>
            <w:rFonts w:hint="eastAsia"/>
            <w:lang w:eastAsia="zh-CN"/>
          </w:rPr>
          <w:t>.</w:t>
        </w:r>
      </w:ins>
      <w:ins w:id="2304" w:author="CMCC" w:date="2024-08-14T14:23:00Z">
        <w:r>
          <w:rPr>
            <w:highlight w:val="magenta"/>
            <w:lang w:eastAsia="zh-CN"/>
          </w:rPr>
          <w:t>8</w:t>
        </w:r>
      </w:ins>
      <w:ins w:id="2305" w:author="CMCC" w:date="2024-08-01T16:38:00Z">
        <w:r>
          <w:rPr>
            <w:rFonts w:hint="eastAsia"/>
            <w:lang w:eastAsia="zh-CN"/>
          </w:rPr>
          <w:t>.</w:t>
        </w:r>
      </w:ins>
      <w:ins w:id="2306" w:author="CMCC" w:date="2024-08-01T16:38:00Z">
        <w:r>
          <w:rPr/>
          <w:t>3.2-2)</w:t>
        </w:r>
      </w:ins>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07" w:author="CMCC" w:date="2024-08-01T16:38:00Z"/>
        </w:trPr>
        <w:tc>
          <w:tcPr>
            <w:tcW w:w="9781" w:type="dxa"/>
            <w:gridSpan w:val="4"/>
          </w:tcPr>
          <w:p>
            <w:pPr>
              <w:pStyle w:val="60"/>
              <w:rPr>
                <w:ins w:id="2308" w:author="CMCC" w:date="2024-08-01T16:38:00Z"/>
              </w:rPr>
            </w:pPr>
            <w:ins w:id="2309" w:author="CMCC" w:date="2024-08-01T16:38:00Z">
              <w:r>
                <w:rPr/>
                <w:t>Derivation Path: TS 38.508-1 [4], Table 4.6.1-30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10" w:author="CMCC" w:date="2024-08-01T16:38:00Z"/>
        </w:trPr>
        <w:tc>
          <w:tcPr>
            <w:tcW w:w="4529" w:type="dxa"/>
            <w:tcBorders>
              <w:top w:val="single" w:color="auto" w:sz="4" w:space="0"/>
              <w:left w:val="single" w:color="auto" w:sz="4" w:space="0"/>
              <w:bottom w:val="single" w:color="auto" w:sz="4" w:space="0"/>
              <w:right w:val="single" w:color="auto" w:sz="4" w:space="0"/>
            </w:tcBorders>
          </w:tcPr>
          <w:p>
            <w:pPr>
              <w:pStyle w:val="58"/>
              <w:rPr>
                <w:ins w:id="2311" w:author="CMCC" w:date="2024-08-01T16:38:00Z"/>
              </w:rPr>
            </w:pPr>
            <w:ins w:id="2312" w:author="CMCC" w:date="2024-08-01T16:38:00Z">
              <w:r>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58"/>
              <w:rPr>
                <w:ins w:id="2313" w:author="CMCC" w:date="2024-08-01T16:38:00Z"/>
              </w:rPr>
            </w:pPr>
            <w:ins w:id="2314" w:author="CMCC" w:date="2024-08-01T16:38:00Z">
              <w:r>
                <w:rPr/>
                <w:t>Value/remark</w:t>
              </w:r>
            </w:ins>
          </w:p>
        </w:tc>
        <w:tc>
          <w:tcPr>
            <w:tcW w:w="1702" w:type="dxa"/>
            <w:tcBorders>
              <w:top w:val="single" w:color="auto" w:sz="4" w:space="0"/>
              <w:left w:val="single" w:color="auto" w:sz="4" w:space="0"/>
              <w:bottom w:val="single" w:color="auto" w:sz="4" w:space="0"/>
              <w:right w:val="single" w:color="auto" w:sz="4" w:space="0"/>
            </w:tcBorders>
          </w:tcPr>
          <w:p>
            <w:pPr>
              <w:pStyle w:val="58"/>
              <w:rPr>
                <w:ins w:id="2315" w:author="CMCC" w:date="2024-08-01T16:38:00Z"/>
              </w:rPr>
            </w:pPr>
            <w:ins w:id="2316" w:author="CMCC" w:date="2024-08-01T16:38:00Z">
              <w:r>
                <w:rPr/>
                <w:t>Comment</w:t>
              </w:r>
            </w:ins>
          </w:p>
        </w:tc>
        <w:tc>
          <w:tcPr>
            <w:tcW w:w="1282" w:type="dxa"/>
            <w:tcBorders>
              <w:top w:val="single" w:color="auto" w:sz="4" w:space="0"/>
              <w:left w:val="single" w:color="auto" w:sz="4" w:space="0"/>
              <w:bottom w:val="single" w:color="auto" w:sz="4" w:space="0"/>
              <w:right w:val="single" w:color="auto" w:sz="4" w:space="0"/>
            </w:tcBorders>
          </w:tcPr>
          <w:p>
            <w:pPr>
              <w:pStyle w:val="58"/>
              <w:rPr>
                <w:ins w:id="2317" w:author="CMCC" w:date="2024-08-01T16:38:00Z"/>
              </w:rPr>
            </w:pPr>
            <w:ins w:id="2318" w:author="CMCC" w:date="2024-08-01T16:38: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19" w:author="CMCC" w:date="2024-08-01T16:38:00Z"/>
        </w:trPr>
        <w:tc>
          <w:tcPr>
            <w:tcW w:w="4529" w:type="dxa"/>
          </w:tcPr>
          <w:p>
            <w:pPr>
              <w:pStyle w:val="60"/>
              <w:rPr>
                <w:ins w:id="2320" w:author="CMCC" w:date="2024-08-01T16:38:00Z"/>
              </w:rPr>
            </w:pPr>
            <w:ins w:id="2321" w:author="CMCC" w:date="2024-08-01T16:38:00Z">
              <w:r>
                <w:rPr/>
                <w:t>UEAssistanceInformation ::= SEQUENCE {</w:t>
              </w:r>
            </w:ins>
          </w:p>
        </w:tc>
        <w:tc>
          <w:tcPr>
            <w:tcW w:w="2268" w:type="dxa"/>
          </w:tcPr>
          <w:p>
            <w:pPr>
              <w:pStyle w:val="60"/>
              <w:rPr>
                <w:ins w:id="2322" w:author="CMCC" w:date="2024-08-01T16:38:00Z"/>
              </w:rPr>
            </w:pPr>
          </w:p>
        </w:tc>
        <w:tc>
          <w:tcPr>
            <w:tcW w:w="1702" w:type="dxa"/>
          </w:tcPr>
          <w:p>
            <w:pPr>
              <w:pStyle w:val="60"/>
              <w:rPr>
                <w:ins w:id="2323" w:author="CMCC" w:date="2024-08-01T16:38:00Z"/>
              </w:rPr>
            </w:pPr>
          </w:p>
        </w:tc>
        <w:tc>
          <w:tcPr>
            <w:tcW w:w="1282" w:type="dxa"/>
          </w:tcPr>
          <w:p>
            <w:pPr>
              <w:pStyle w:val="60"/>
              <w:rPr>
                <w:ins w:id="2324" w:author="CMCC" w:date="2024-08-01T16:3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25" w:author="CMCC" w:date="2024-08-01T16:38:00Z"/>
        </w:trPr>
        <w:tc>
          <w:tcPr>
            <w:tcW w:w="4529" w:type="dxa"/>
          </w:tcPr>
          <w:p>
            <w:pPr>
              <w:pStyle w:val="60"/>
              <w:rPr>
                <w:ins w:id="2326" w:author="CMCC" w:date="2024-08-01T16:38:00Z"/>
              </w:rPr>
            </w:pPr>
            <w:ins w:id="2327" w:author="CMCC" w:date="2024-08-01T16:38:00Z">
              <w:r>
                <w:rPr/>
                <w:t xml:space="preserve">  criticalExtensions CHOICE {</w:t>
              </w:r>
            </w:ins>
          </w:p>
        </w:tc>
        <w:tc>
          <w:tcPr>
            <w:tcW w:w="2268" w:type="dxa"/>
          </w:tcPr>
          <w:p>
            <w:pPr>
              <w:pStyle w:val="60"/>
              <w:rPr>
                <w:ins w:id="2328" w:author="CMCC" w:date="2024-08-01T16:38:00Z"/>
              </w:rPr>
            </w:pPr>
          </w:p>
        </w:tc>
        <w:tc>
          <w:tcPr>
            <w:tcW w:w="1702" w:type="dxa"/>
          </w:tcPr>
          <w:p>
            <w:pPr>
              <w:pStyle w:val="60"/>
              <w:rPr>
                <w:ins w:id="2329" w:author="CMCC" w:date="2024-08-01T16:38:00Z"/>
              </w:rPr>
            </w:pPr>
          </w:p>
        </w:tc>
        <w:tc>
          <w:tcPr>
            <w:tcW w:w="1282" w:type="dxa"/>
          </w:tcPr>
          <w:p>
            <w:pPr>
              <w:pStyle w:val="60"/>
              <w:rPr>
                <w:ins w:id="2330" w:author="CMCC" w:date="2024-08-01T16:3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31" w:author="CMCC" w:date="2024-08-01T16:38:00Z"/>
        </w:trPr>
        <w:tc>
          <w:tcPr>
            <w:tcW w:w="4529" w:type="dxa"/>
          </w:tcPr>
          <w:p>
            <w:pPr>
              <w:pStyle w:val="60"/>
              <w:rPr>
                <w:ins w:id="2332" w:author="CMCC" w:date="2024-08-01T16:38:00Z"/>
              </w:rPr>
            </w:pPr>
            <w:ins w:id="2333" w:author="CMCC" w:date="2024-08-01T16:38:00Z">
              <w:r>
                <w:rPr/>
                <w:t xml:space="preserve">    ueAssistanceInformation SEQUENCE {</w:t>
              </w:r>
            </w:ins>
          </w:p>
        </w:tc>
        <w:tc>
          <w:tcPr>
            <w:tcW w:w="2268" w:type="dxa"/>
          </w:tcPr>
          <w:p>
            <w:pPr>
              <w:pStyle w:val="60"/>
              <w:rPr>
                <w:ins w:id="2334" w:author="CMCC" w:date="2024-08-01T16:38:00Z"/>
              </w:rPr>
            </w:pPr>
          </w:p>
        </w:tc>
        <w:tc>
          <w:tcPr>
            <w:tcW w:w="1702" w:type="dxa"/>
          </w:tcPr>
          <w:p>
            <w:pPr>
              <w:pStyle w:val="60"/>
              <w:rPr>
                <w:ins w:id="2335" w:author="CMCC" w:date="2024-08-01T16:38:00Z"/>
              </w:rPr>
            </w:pPr>
          </w:p>
        </w:tc>
        <w:tc>
          <w:tcPr>
            <w:tcW w:w="1282" w:type="dxa"/>
          </w:tcPr>
          <w:p>
            <w:pPr>
              <w:pStyle w:val="60"/>
              <w:rPr>
                <w:ins w:id="2336" w:author="CMCC" w:date="2024-08-01T16:3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37" w:author="CMCC" w:date="2024-08-01T16:38:00Z"/>
        </w:trPr>
        <w:tc>
          <w:tcPr>
            <w:tcW w:w="4529" w:type="dxa"/>
          </w:tcPr>
          <w:p>
            <w:pPr>
              <w:pStyle w:val="60"/>
              <w:rPr>
                <w:ins w:id="2338" w:author="CMCC" w:date="2024-08-01T16:38:00Z"/>
              </w:rPr>
            </w:pPr>
            <w:ins w:id="2339" w:author="CMCC" w:date="2024-08-01T16:38:00Z">
              <w:r>
                <w:rPr/>
                <w:t xml:space="preserve">      nonCriticalExtension SEQUENCE {</w:t>
              </w:r>
            </w:ins>
          </w:p>
        </w:tc>
        <w:tc>
          <w:tcPr>
            <w:tcW w:w="2268" w:type="dxa"/>
          </w:tcPr>
          <w:p>
            <w:pPr>
              <w:pStyle w:val="60"/>
              <w:rPr>
                <w:ins w:id="2340" w:author="CMCC" w:date="2024-08-01T16:38:00Z"/>
              </w:rPr>
            </w:pPr>
          </w:p>
        </w:tc>
        <w:tc>
          <w:tcPr>
            <w:tcW w:w="1702" w:type="dxa"/>
          </w:tcPr>
          <w:p>
            <w:pPr>
              <w:pStyle w:val="60"/>
              <w:rPr>
                <w:ins w:id="2341" w:author="CMCC" w:date="2024-08-01T16:38:00Z"/>
              </w:rPr>
            </w:pPr>
          </w:p>
        </w:tc>
        <w:tc>
          <w:tcPr>
            <w:tcW w:w="1282" w:type="dxa"/>
          </w:tcPr>
          <w:p>
            <w:pPr>
              <w:pStyle w:val="60"/>
              <w:rPr>
                <w:ins w:id="2342" w:author="CMCC" w:date="2024-08-01T16:3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43" w:author="CMCC" w:date="2024-08-01T16:38:00Z"/>
        </w:trPr>
        <w:tc>
          <w:tcPr>
            <w:tcW w:w="4529" w:type="dxa"/>
          </w:tcPr>
          <w:p>
            <w:pPr>
              <w:pStyle w:val="60"/>
              <w:rPr>
                <w:ins w:id="2344" w:author="CMCC" w:date="2024-08-01T16:38:00Z"/>
              </w:rPr>
            </w:pPr>
            <w:ins w:id="2345" w:author="CMCC" w:date="2024-08-01T16:38:00Z">
              <w:r>
                <w:rPr/>
                <w:t xml:space="preserve">        overheatingAssistance</w:t>
              </w:r>
            </w:ins>
          </w:p>
        </w:tc>
        <w:tc>
          <w:tcPr>
            <w:tcW w:w="2268" w:type="dxa"/>
          </w:tcPr>
          <w:p>
            <w:pPr>
              <w:pStyle w:val="60"/>
              <w:rPr>
                <w:ins w:id="2346" w:author="CMCC" w:date="2024-08-01T16:38:00Z"/>
              </w:rPr>
            </w:pPr>
            <w:ins w:id="2347" w:author="CMCC" w:date="2024-08-01T16:38:00Z">
              <w:r>
                <w:rPr/>
                <w:t>Not checked</w:t>
              </w:r>
            </w:ins>
          </w:p>
        </w:tc>
        <w:tc>
          <w:tcPr>
            <w:tcW w:w="1702" w:type="dxa"/>
          </w:tcPr>
          <w:p>
            <w:pPr>
              <w:pStyle w:val="60"/>
              <w:rPr>
                <w:ins w:id="2348" w:author="CMCC" w:date="2024-08-01T16:38:00Z"/>
              </w:rPr>
            </w:pPr>
          </w:p>
        </w:tc>
        <w:tc>
          <w:tcPr>
            <w:tcW w:w="1282" w:type="dxa"/>
          </w:tcPr>
          <w:p>
            <w:pPr>
              <w:pStyle w:val="60"/>
              <w:rPr>
                <w:ins w:id="2349" w:author="CMCC" w:date="2024-08-01T16:3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50" w:author="CMCC" w:date="2024-08-01T16:38:00Z"/>
        </w:trPr>
        <w:tc>
          <w:tcPr>
            <w:tcW w:w="4529" w:type="dxa"/>
          </w:tcPr>
          <w:p>
            <w:pPr>
              <w:pStyle w:val="60"/>
              <w:rPr>
                <w:ins w:id="2351" w:author="CMCC" w:date="2024-08-01T16:38:00Z"/>
              </w:rPr>
            </w:pPr>
            <w:ins w:id="2352" w:author="CMCC" w:date="2024-08-01T16:38:00Z">
              <w:r>
                <w:rPr/>
                <w:t xml:space="preserve">        nonCriticalExtension SEQUENCE {</w:t>
              </w:r>
            </w:ins>
          </w:p>
        </w:tc>
        <w:tc>
          <w:tcPr>
            <w:tcW w:w="2268" w:type="dxa"/>
          </w:tcPr>
          <w:p>
            <w:pPr>
              <w:pStyle w:val="60"/>
              <w:rPr>
                <w:ins w:id="2353" w:author="CMCC" w:date="2024-08-01T16:38:00Z"/>
              </w:rPr>
            </w:pPr>
          </w:p>
        </w:tc>
        <w:tc>
          <w:tcPr>
            <w:tcW w:w="1702" w:type="dxa"/>
          </w:tcPr>
          <w:p>
            <w:pPr>
              <w:pStyle w:val="60"/>
              <w:rPr>
                <w:ins w:id="2354" w:author="CMCC" w:date="2024-08-01T16:38:00Z"/>
              </w:rPr>
            </w:pPr>
          </w:p>
        </w:tc>
        <w:tc>
          <w:tcPr>
            <w:tcW w:w="1282" w:type="dxa"/>
          </w:tcPr>
          <w:p>
            <w:pPr>
              <w:pStyle w:val="60"/>
              <w:rPr>
                <w:ins w:id="2355" w:author="CMCC" w:date="2024-08-01T16:3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56" w:author="CMCC" w:date="2024-08-01T16:38:00Z"/>
        </w:trPr>
        <w:tc>
          <w:tcPr>
            <w:tcW w:w="4529" w:type="dxa"/>
          </w:tcPr>
          <w:p>
            <w:pPr>
              <w:pStyle w:val="60"/>
              <w:rPr>
                <w:ins w:id="2357" w:author="CMCC" w:date="2024-08-01T16:38:00Z"/>
              </w:rPr>
            </w:pPr>
            <w:ins w:id="2358" w:author="CMCC" w:date="2024-08-01T16:38:00Z">
              <w:r>
                <w:rPr/>
                <w:t xml:space="preserve">          idc-Assistance-r16 SEQUENCE {</w:t>
              </w:r>
            </w:ins>
          </w:p>
        </w:tc>
        <w:tc>
          <w:tcPr>
            <w:tcW w:w="2268" w:type="dxa"/>
          </w:tcPr>
          <w:p>
            <w:pPr>
              <w:pStyle w:val="60"/>
              <w:rPr>
                <w:ins w:id="2359" w:author="CMCC" w:date="2024-08-01T16:38:00Z"/>
              </w:rPr>
            </w:pPr>
          </w:p>
        </w:tc>
        <w:tc>
          <w:tcPr>
            <w:tcW w:w="1702" w:type="dxa"/>
          </w:tcPr>
          <w:p>
            <w:pPr>
              <w:pStyle w:val="60"/>
              <w:rPr>
                <w:ins w:id="2360" w:author="CMCC" w:date="2024-08-01T16:38:00Z"/>
              </w:rPr>
            </w:pPr>
          </w:p>
        </w:tc>
        <w:tc>
          <w:tcPr>
            <w:tcW w:w="1282" w:type="dxa"/>
          </w:tcPr>
          <w:p>
            <w:pPr>
              <w:pStyle w:val="60"/>
              <w:rPr>
                <w:ins w:id="2361" w:author="CMCC" w:date="2024-08-01T16:3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62" w:author="CMCC" w:date="2024-08-01T16:38:00Z"/>
        </w:trPr>
        <w:tc>
          <w:tcPr>
            <w:tcW w:w="4529" w:type="dxa"/>
          </w:tcPr>
          <w:p>
            <w:pPr>
              <w:pStyle w:val="60"/>
              <w:rPr>
                <w:ins w:id="2363" w:author="CMCC" w:date="2024-08-01T16:38:00Z"/>
              </w:rPr>
            </w:pPr>
            <w:ins w:id="2364" w:author="CMCC" w:date="2024-08-01T16:38:00Z">
              <w:r>
                <w:rPr/>
                <w:t xml:space="preserve">            </w:t>
              </w:r>
            </w:ins>
            <w:ins w:id="2365" w:author="CMCC" w:date="2024-08-01T16:38:00Z">
              <w:r>
                <w:rPr>
                  <w:lang w:eastAsia="zh-CN"/>
                </w:rPr>
                <w:t xml:space="preserve">affectedCarrierFreqList-r16 </w:t>
              </w:r>
            </w:ins>
            <w:ins w:id="2366" w:author="CMCC" w:date="2024-08-01T16:38:00Z">
              <w:r>
                <w:rPr/>
                <w:t>SEQUENCE {</w:t>
              </w:r>
            </w:ins>
          </w:p>
        </w:tc>
        <w:tc>
          <w:tcPr>
            <w:tcW w:w="2268" w:type="dxa"/>
          </w:tcPr>
          <w:p>
            <w:pPr>
              <w:pStyle w:val="60"/>
              <w:rPr>
                <w:ins w:id="2367" w:author="CMCC" w:date="2024-08-01T16:38:00Z"/>
                <w:lang w:eastAsia="zh-CN"/>
              </w:rPr>
            </w:pPr>
            <w:ins w:id="2368" w:author="CMCC" w:date="2024-08-01T16:38:00Z">
              <w:r>
                <w:rPr>
                  <w:rFonts w:hint="eastAsia"/>
                  <w:lang w:eastAsia="zh-CN"/>
                </w:rPr>
                <w:t>1</w:t>
              </w:r>
            </w:ins>
            <w:ins w:id="2369" w:author="CMCC" w:date="2024-08-01T16:38:00Z">
              <w:r>
                <w:rPr>
                  <w:lang w:eastAsia="zh-CN"/>
                </w:rPr>
                <w:t xml:space="preserve"> enrty</w:t>
              </w:r>
            </w:ins>
          </w:p>
        </w:tc>
        <w:tc>
          <w:tcPr>
            <w:tcW w:w="1702" w:type="dxa"/>
          </w:tcPr>
          <w:p>
            <w:pPr>
              <w:pStyle w:val="60"/>
              <w:rPr>
                <w:ins w:id="2370" w:author="CMCC" w:date="2024-08-01T16:38:00Z"/>
              </w:rPr>
            </w:pPr>
          </w:p>
        </w:tc>
        <w:tc>
          <w:tcPr>
            <w:tcW w:w="1282" w:type="dxa"/>
          </w:tcPr>
          <w:p>
            <w:pPr>
              <w:pStyle w:val="60"/>
              <w:rPr>
                <w:ins w:id="2371" w:author="CMCC" w:date="2024-08-01T16:3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72" w:author="CMCC" w:date="2024-08-01T16:38:00Z"/>
        </w:trPr>
        <w:tc>
          <w:tcPr>
            <w:tcW w:w="4529" w:type="dxa"/>
          </w:tcPr>
          <w:p>
            <w:pPr>
              <w:pStyle w:val="60"/>
              <w:rPr>
                <w:ins w:id="2373" w:author="CMCC" w:date="2024-08-01T16:38:00Z"/>
              </w:rPr>
            </w:pPr>
            <w:ins w:id="2374" w:author="CMCC" w:date="2024-08-01T16:38:00Z">
              <w:r>
                <w:rPr/>
                <w:t xml:space="preserve">              AffectedCarrierFreq-r16 SEQUENCE {</w:t>
              </w:r>
            </w:ins>
          </w:p>
        </w:tc>
        <w:tc>
          <w:tcPr>
            <w:tcW w:w="2268" w:type="dxa"/>
          </w:tcPr>
          <w:p>
            <w:pPr>
              <w:pStyle w:val="60"/>
              <w:rPr>
                <w:ins w:id="2375" w:author="CMCC" w:date="2024-08-01T16:38:00Z"/>
                <w:lang w:eastAsia="zh-CN"/>
              </w:rPr>
            </w:pPr>
          </w:p>
        </w:tc>
        <w:tc>
          <w:tcPr>
            <w:tcW w:w="1702" w:type="dxa"/>
          </w:tcPr>
          <w:p>
            <w:pPr>
              <w:pStyle w:val="60"/>
              <w:rPr>
                <w:ins w:id="2376" w:author="CMCC" w:date="2024-08-01T16:38:00Z"/>
              </w:rPr>
            </w:pPr>
          </w:p>
        </w:tc>
        <w:tc>
          <w:tcPr>
            <w:tcW w:w="1282" w:type="dxa"/>
          </w:tcPr>
          <w:p>
            <w:pPr>
              <w:pStyle w:val="60"/>
              <w:rPr>
                <w:ins w:id="2377" w:author="CMCC" w:date="2024-08-01T16:3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78" w:author="CMCC" w:date="2024-08-01T16:38:00Z"/>
        </w:trPr>
        <w:tc>
          <w:tcPr>
            <w:tcW w:w="4529" w:type="dxa"/>
          </w:tcPr>
          <w:p>
            <w:pPr>
              <w:pStyle w:val="60"/>
              <w:rPr>
                <w:ins w:id="2379" w:author="CMCC" w:date="2024-08-01T16:38:00Z"/>
              </w:rPr>
            </w:pPr>
            <w:ins w:id="2380" w:author="CMCC" w:date="2024-08-01T16:38:00Z">
              <w:r>
                <w:rPr/>
                <w:t xml:space="preserve">                carrierFreq-r16</w:t>
              </w:r>
            </w:ins>
          </w:p>
        </w:tc>
        <w:tc>
          <w:tcPr>
            <w:tcW w:w="2268" w:type="dxa"/>
          </w:tcPr>
          <w:p>
            <w:pPr>
              <w:pStyle w:val="60"/>
              <w:rPr>
                <w:ins w:id="2381" w:author="CMCC" w:date="2024-08-01T16:38:00Z"/>
                <w:lang w:eastAsia="zh-CN"/>
              </w:rPr>
            </w:pPr>
            <w:ins w:id="2382" w:author="CMCC" w:date="2024-08-01T16:38:00Z">
              <w:r>
                <w:rPr>
                  <w:lang w:eastAsia="zh-CN"/>
                </w:rPr>
                <w:t xml:space="preserve">ARFCN-ValueNR of NR Cell </w:t>
              </w:r>
            </w:ins>
            <w:ins w:id="2383" w:author="CMCC" w:date="2024-08-09T16:45:00Z">
              <w:r>
                <w:rPr>
                  <w:lang w:eastAsia="zh-CN"/>
                </w:rPr>
                <w:t>1</w:t>
              </w:r>
            </w:ins>
          </w:p>
        </w:tc>
        <w:tc>
          <w:tcPr>
            <w:tcW w:w="1702" w:type="dxa"/>
          </w:tcPr>
          <w:p>
            <w:pPr>
              <w:pStyle w:val="60"/>
              <w:rPr>
                <w:ins w:id="2384" w:author="CMCC" w:date="2024-08-01T16:38:00Z"/>
              </w:rPr>
            </w:pPr>
          </w:p>
        </w:tc>
        <w:tc>
          <w:tcPr>
            <w:tcW w:w="1282" w:type="dxa"/>
          </w:tcPr>
          <w:p>
            <w:pPr>
              <w:pStyle w:val="60"/>
              <w:rPr>
                <w:ins w:id="2385" w:author="CMCC" w:date="2024-08-01T16:3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86" w:author="CMCC" w:date="2024-08-01T16:38:00Z"/>
        </w:trPr>
        <w:tc>
          <w:tcPr>
            <w:tcW w:w="4529" w:type="dxa"/>
          </w:tcPr>
          <w:p>
            <w:pPr>
              <w:pStyle w:val="60"/>
              <w:rPr>
                <w:ins w:id="2387" w:author="CMCC" w:date="2024-08-01T16:38:00Z"/>
              </w:rPr>
            </w:pPr>
            <w:ins w:id="2388" w:author="CMCC" w:date="2024-08-01T16:38:00Z">
              <w:r>
                <w:rPr/>
                <w:t xml:space="preserve">                interferenceDirection-r16</w:t>
              </w:r>
            </w:ins>
          </w:p>
        </w:tc>
        <w:tc>
          <w:tcPr>
            <w:tcW w:w="2268" w:type="dxa"/>
          </w:tcPr>
          <w:p>
            <w:pPr>
              <w:pStyle w:val="60"/>
              <w:rPr>
                <w:ins w:id="2389" w:author="CMCC" w:date="2024-08-01T16:38:00Z"/>
                <w:lang w:eastAsia="zh-CN"/>
              </w:rPr>
            </w:pPr>
            <w:ins w:id="2390" w:author="CMCC" w:date="2024-08-01T16:38:00Z">
              <w:r>
                <w:rPr>
                  <w:lang w:eastAsia="zh-CN"/>
                </w:rPr>
                <w:t>nr</w:t>
              </w:r>
            </w:ins>
          </w:p>
        </w:tc>
        <w:tc>
          <w:tcPr>
            <w:tcW w:w="1702" w:type="dxa"/>
          </w:tcPr>
          <w:p>
            <w:pPr>
              <w:pStyle w:val="60"/>
              <w:rPr>
                <w:ins w:id="2391" w:author="CMCC" w:date="2024-08-01T16:38:00Z"/>
              </w:rPr>
            </w:pPr>
          </w:p>
        </w:tc>
        <w:tc>
          <w:tcPr>
            <w:tcW w:w="1282" w:type="dxa"/>
          </w:tcPr>
          <w:p>
            <w:pPr>
              <w:pStyle w:val="60"/>
              <w:rPr>
                <w:ins w:id="2392" w:author="CMCC" w:date="2024-08-01T16:3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93" w:author="CMCC" w:date="2024-08-01T16:38:00Z"/>
        </w:trPr>
        <w:tc>
          <w:tcPr>
            <w:tcW w:w="4529" w:type="dxa"/>
          </w:tcPr>
          <w:p>
            <w:pPr>
              <w:pStyle w:val="60"/>
              <w:rPr>
                <w:ins w:id="2394" w:author="CMCC" w:date="2024-08-01T16:38:00Z"/>
              </w:rPr>
            </w:pPr>
            <w:ins w:id="2395" w:author="CMCC" w:date="2024-08-01T16:38:00Z">
              <w:r>
                <w:rPr/>
                <w:t xml:space="preserve">              }</w:t>
              </w:r>
            </w:ins>
          </w:p>
        </w:tc>
        <w:tc>
          <w:tcPr>
            <w:tcW w:w="2268" w:type="dxa"/>
          </w:tcPr>
          <w:p>
            <w:pPr>
              <w:pStyle w:val="60"/>
              <w:rPr>
                <w:ins w:id="2396" w:author="CMCC" w:date="2024-08-01T16:38:00Z"/>
                <w:lang w:eastAsia="zh-CN"/>
              </w:rPr>
            </w:pPr>
          </w:p>
        </w:tc>
        <w:tc>
          <w:tcPr>
            <w:tcW w:w="1702" w:type="dxa"/>
          </w:tcPr>
          <w:p>
            <w:pPr>
              <w:pStyle w:val="60"/>
              <w:rPr>
                <w:ins w:id="2397" w:author="CMCC" w:date="2024-08-01T16:38:00Z"/>
              </w:rPr>
            </w:pPr>
          </w:p>
        </w:tc>
        <w:tc>
          <w:tcPr>
            <w:tcW w:w="1282" w:type="dxa"/>
          </w:tcPr>
          <w:p>
            <w:pPr>
              <w:pStyle w:val="60"/>
              <w:rPr>
                <w:ins w:id="2398" w:author="CMCC" w:date="2024-08-01T16:3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99" w:author="CMCC" w:date="2024-08-01T16:38:00Z"/>
        </w:trPr>
        <w:tc>
          <w:tcPr>
            <w:tcW w:w="4529" w:type="dxa"/>
          </w:tcPr>
          <w:p>
            <w:pPr>
              <w:pStyle w:val="60"/>
              <w:rPr>
                <w:ins w:id="2400" w:author="CMCC" w:date="2024-08-01T16:38:00Z"/>
              </w:rPr>
            </w:pPr>
            <w:ins w:id="2401" w:author="CMCC" w:date="2024-08-01T16:38:00Z">
              <w:r>
                <w:rPr/>
                <w:t xml:space="preserve">            }</w:t>
              </w:r>
            </w:ins>
          </w:p>
        </w:tc>
        <w:tc>
          <w:tcPr>
            <w:tcW w:w="2268" w:type="dxa"/>
          </w:tcPr>
          <w:p>
            <w:pPr>
              <w:pStyle w:val="60"/>
              <w:rPr>
                <w:ins w:id="2402" w:author="CMCC" w:date="2024-08-01T16:38:00Z"/>
                <w:lang w:eastAsia="zh-CN"/>
              </w:rPr>
            </w:pPr>
          </w:p>
        </w:tc>
        <w:tc>
          <w:tcPr>
            <w:tcW w:w="1702" w:type="dxa"/>
          </w:tcPr>
          <w:p>
            <w:pPr>
              <w:pStyle w:val="60"/>
              <w:rPr>
                <w:ins w:id="2403" w:author="CMCC" w:date="2024-08-01T16:38:00Z"/>
              </w:rPr>
            </w:pPr>
          </w:p>
        </w:tc>
        <w:tc>
          <w:tcPr>
            <w:tcW w:w="1282" w:type="dxa"/>
          </w:tcPr>
          <w:p>
            <w:pPr>
              <w:pStyle w:val="60"/>
              <w:rPr>
                <w:ins w:id="2404" w:author="CMCC" w:date="2024-08-01T16:3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05" w:author="CMCC" w:date="2024-08-01T16:38:00Z"/>
        </w:trPr>
        <w:tc>
          <w:tcPr>
            <w:tcW w:w="4529" w:type="dxa"/>
          </w:tcPr>
          <w:p>
            <w:pPr>
              <w:pStyle w:val="60"/>
              <w:rPr>
                <w:ins w:id="2406" w:author="CMCC" w:date="2024-08-01T16:38:00Z"/>
              </w:rPr>
            </w:pPr>
            <w:ins w:id="2407" w:author="CMCC" w:date="2024-08-01T16:38:00Z">
              <w:r>
                <w:rPr/>
                <w:t xml:space="preserve">          }</w:t>
              </w:r>
            </w:ins>
          </w:p>
        </w:tc>
        <w:tc>
          <w:tcPr>
            <w:tcW w:w="2268" w:type="dxa"/>
          </w:tcPr>
          <w:p>
            <w:pPr>
              <w:pStyle w:val="60"/>
              <w:rPr>
                <w:ins w:id="2408" w:author="CMCC" w:date="2024-08-01T16:38:00Z"/>
              </w:rPr>
            </w:pPr>
          </w:p>
        </w:tc>
        <w:tc>
          <w:tcPr>
            <w:tcW w:w="1702" w:type="dxa"/>
          </w:tcPr>
          <w:p>
            <w:pPr>
              <w:pStyle w:val="60"/>
              <w:rPr>
                <w:ins w:id="2409" w:author="CMCC" w:date="2024-08-01T16:38:00Z"/>
              </w:rPr>
            </w:pPr>
          </w:p>
        </w:tc>
        <w:tc>
          <w:tcPr>
            <w:tcW w:w="1282" w:type="dxa"/>
          </w:tcPr>
          <w:p>
            <w:pPr>
              <w:pStyle w:val="60"/>
              <w:rPr>
                <w:ins w:id="2410" w:author="CMCC" w:date="2024-08-01T16:3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11" w:author="CMCC" w:date="2024-08-01T16:38:00Z"/>
        </w:trPr>
        <w:tc>
          <w:tcPr>
            <w:tcW w:w="4529" w:type="dxa"/>
          </w:tcPr>
          <w:p>
            <w:pPr>
              <w:pStyle w:val="60"/>
              <w:rPr>
                <w:ins w:id="2412" w:author="CMCC" w:date="2024-08-01T16:38:00Z"/>
              </w:rPr>
            </w:pPr>
            <w:ins w:id="2413" w:author="CMCC" w:date="2024-08-01T16:38:00Z">
              <w:r>
                <w:rPr/>
                <w:t xml:space="preserve">        }</w:t>
              </w:r>
            </w:ins>
          </w:p>
        </w:tc>
        <w:tc>
          <w:tcPr>
            <w:tcW w:w="2268" w:type="dxa"/>
          </w:tcPr>
          <w:p>
            <w:pPr>
              <w:pStyle w:val="60"/>
              <w:rPr>
                <w:ins w:id="2414" w:author="CMCC" w:date="2024-08-01T16:38:00Z"/>
              </w:rPr>
            </w:pPr>
          </w:p>
        </w:tc>
        <w:tc>
          <w:tcPr>
            <w:tcW w:w="1702" w:type="dxa"/>
          </w:tcPr>
          <w:p>
            <w:pPr>
              <w:pStyle w:val="60"/>
              <w:rPr>
                <w:ins w:id="2415" w:author="CMCC" w:date="2024-08-01T16:38:00Z"/>
              </w:rPr>
            </w:pPr>
          </w:p>
        </w:tc>
        <w:tc>
          <w:tcPr>
            <w:tcW w:w="1282" w:type="dxa"/>
          </w:tcPr>
          <w:p>
            <w:pPr>
              <w:pStyle w:val="60"/>
              <w:rPr>
                <w:ins w:id="2416" w:author="CMCC" w:date="2024-08-01T16:3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17" w:author="CMCC" w:date="2024-08-01T16:38:00Z"/>
        </w:trPr>
        <w:tc>
          <w:tcPr>
            <w:tcW w:w="4529" w:type="dxa"/>
          </w:tcPr>
          <w:p>
            <w:pPr>
              <w:pStyle w:val="60"/>
              <w:rPr>
                <w:ins w:id="2418" w:author="CMCC" w:date="2024-08-01T16:38:00Z"/>
                <w:lang w:eastAsia="zh-CN"/>
              </w:rPr>
            </w:pPr>
            <w:ins w:id="2419" w:author="CMCC" w:date="2024-08-01T16:38:00Z">
              <w:r>
                <w:rPr/>
                <w:t xml:space="preserve">      }</w:t>
              </w:r>
            </w:ins>
          </w:p>
        </w:tc>
        <w:tc>
          <w:tcPr>
            <w:tcW w:w="2268" w:type="dxa"/>
          </w:tcPr>
          <w:p>
            <w:pPr>
              <w:pStyle w:val="60"/>
              <w:rPr>
                <w:ins w:id="2420" w:author="CMCC" w:date="2024-08-01T16:38:00Z"/>
              </w:rPr>
            </w:pPr>
          </w:p>
        </w:tc>
        <w:tc>
          <w:tcPr>
            <w:tcW w:w="1702" w:type="dxa"/>
          </w:tcPr>
          <w:p>
            <w:pPr>
              <w:pStyle w:val="60"/>
              <w:rPr>
                <w:ins w:id="2421" w:author="CMCC" w:date="2024-08-01T16:38:00Z"/>
              </w:rPr>
            </w:pPr>
          </w:p>
        </w:tc>
        <w:tc>
          <w:tcPr>
            <w:tcW w:w="1282" w:type="dxa"/>
          </w:tcPr>
          <w:p>
            <w:pPr>
              <w:pStyle w:val="60"/>
              <w:rPr>
                <w:ins w:id="2422" w:author="CMCC" w:date="2024-08-01T16:3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23" w:author="CMCC" w:date="2024-08-01T16:38:00Z"/>
        </w:trPr>
        <w:tc>
          <w:tcPr>
            <w:tcW w:w="4529" w:type="dxa"/>
          </w:tcPr>
          <w:p>
            <w:pPr>
              <w:pStyle w:val="60"/>
              <w:rPr>
                <w:ins w:id="2424" w:author="CMCC" w:date="2024-08-01T16:38:00Z"/>
              </w:rPr>
            </w:pPr>
            <w:ins w:id="2425" w:author="CMCC" w:date="2024-08-01T16:38:00Z">
              <w:r>
                <w:rPr/>
                <w:t xml:space="preserve">    }</w:t>
              </w:r>
            </w:ins>
          </w:p>
        </w:tc>
        <w:tc>
          <w:tcPr>
            <w:tcW w:w="2268" w:type="dxa"/>
          </w:tcPr>
          <w:p>
            <w:pPr>
              <w:pStyle w:val="60"/>
              <w:rPr>
                <w:ins w:id="2426" w:author="CMCC" w:date="2024-08-01T16:38:00Z"/>
              </w:rPr>
            </w:pPr>
          </w:p>
        </w:tc>
        <w:tc>
          <w:tcPr>
            <w:tcW w:w="1702" w:type="dxa"/>
          </w:tcPr>
          <w:p>
            <w:pPr>
              <w:pStyle w:val="60"/>
              <w:rPr>
                <w:ins w:id="2427" w:author="CMCC" w:date="2024-08-01T16:38:00Z"/>
              </w:rPr>
            </w:pPr>
          </w:p>
        </w:tc>
        <w:tc>
          <w:tcPr>
            <w:tcW w:w="1282" w:type="dxa"/>
          </w:tcPr>
          <w:p>
            <w:pPr>
              <w:pStyle w:val="60"/>
              <w:rPr>
                <w:ins w:id="2428" w:author="CMCC" w:date="2024-08-01T16:3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29" w:author="CMCC" w:date="2024-08-01T16:38:00Z"/>
        </w:trPr>
        <w:tc>
          <w:tcPr>
            <w:tcW w:w="4529" w:type="dxa"/>
          </w:tcPr>
          <w:p>
            <w:pPr>
              <w:pStyle w:val="60"/>
              <w:rPr>
                <w:ins w:id="2430" w:author="CMCC" w:date="2024-08-01T16:38:00Z"/>
              </w:rPr>
            </w:pPr>
            <w:ins w:id="2431" w:author="CMCC" w:date="2024-08-01T16:38:00Z">
              <w:r>
                <w:rPr/>
                <w:t xml:space="preserve">  }</w:t>
              </w:r>
            </w:ins>
          </w:p>
        </w:tc>
        <w:tc>
          <w:tcPr>
            <w:tcW w:w="2268" w:type="dxa"/>
          </w:tcPr>
          <w:p>
            <w:pPr>
              <w:pStyle w:val="60"/>
              <w:rPr>
                <w:ins w:id="2432" w:author="CMCC" w:date="2024-08-01T16:38:00Z"/>
              </w:rPr>
            </w:pPr>
          </w:p>
        </w:tc>
        <w:tc>
          <w:tcPr>
            <w:tcW w:w="1702" w:type="dxa"/>
          </w:tcPr>
          <w:p>
            <w:pPr>
              <w:pStyle w:val="60"/>
              <w:rPr>
                <w:ins w:id="2433" w:author="CMCC" w:date="2024-08-01T16:38:00Z"/>
              </w:rPr>
            </w:pPr>
          </w:p>
        </w:tc>
        <w:tc>
          <w:tcPr>
            <w:tcW w:w="1282" w:type="dxa"/>
          </w:tcPr>
          <w:p>
            <w:pPr>
              <w:pStyle w:val="60"/>
              <w:rPr>
                <w:ins w:id="2434" w:author="CMCC" w:date="2024-08-01T16:3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5" w:author="CMCC" w:date="2024-08-01T16:38:00Z"/>
        </w:trPr>
        <w:tc>
          <w:tcPr>
            <w:tcW w:w="4529" w:type="dxa"/>
          </w:tcPr>
          <w:p>
            <w:pPr>
              <w:pStyle w:val="60"/>
              <w:rPr>
                <w:ins w:id="2436" w:author="CMCC" w:date="2024-08-01T16:38:00Z"/>
              </w:rPr>
            </w:pPr>
            <w:ins w:id="2437" w:author="CMCC" w:date="2024-08-01T16:38:00Z">
              <w:r>
                <w:rPr/>
                <w:t>}</w:t>
              </w:r>
            </w:ins>
          </w:p>
        </w:tc>
        <w:tc>
          <w:tcPr>
            <w:tcW w:w="2268" w:type="dxa"/>
          </w:tcPr>
          <w:p>
            <w:pPr>
              <w:pStyle w:val="60"/>
              <w:rPr>
                <w:ins w:id="2438" w:author="CMCC" w:date="2024-08-01T16:38:00Z"/>
              </w:rPr>
            </w:pPr>
          </w:p>
        </w:tc>
        <w:tc>
          <w:tcPr>
            <w:tcW w:w="1702" w:type="dxa"/>
          </w:tcPr>
          <w:p>
            <w:pPr>
              <w:pStyle w:val="60"/>
              <w:rPr>
                <w:ins w:id="2439" w:author="CMCC" w:date="2024-08-01T16:38:00Z"/>
              </w:rPr>
            </w:pPr>
          </w:p>
        </w:tc>
        <w:tc>
          <w:tcPr>
            <w:tcW w:w="1282" w:type="dxa"/>
          </w:tcPr>
          <w:p>
            <w:pPr>
              <w:pStyle w:val="60"/>
              <w:rPr>
                <w:ins w:id="2440" w:author="CMCC" w:date="2024-08-01T16:38:00Z"/>
              </w:rPr>
            </w:pPr>
          </w:p>
        </w:tc>
      </w:tr>
    </w:tbl>
    <w:p>
      <w:pPr>
        <w:rPr>
          <w:ins w:id="2441" w:author="CMCC" w:date="2024-08-01T16:38:00Z"/>
          <w:rFonts w:eastAsia="MS Mincho"/>
          <w:color w:val="00B0F0"/>
          <w:sz w:val="28"/>
          <w:lang w:eastAsia="ja-JP"/>
        </w:rPr>
      </w:pPr>
    </w:p>
    <w:p>
      <w:pPr>
        <w:rPr>
          <w:rFonts w:eastAsia="MS Mincho"/>
          <w:color w:val="00B0F0"/>
          <w:sz w:val="28"/>
          <w:lang w:eastAsia="ja-JP"/>
        </w:rPr>
      </w:pPr>
    </w:p>
    <w:bookmarkEnd w:id="1"/>
    <w:bookmarkEnd w:id="2"/>
    <w:bookmarkEnd w:id="3"/>
    <w:bookmarkEnd w:id="4"/>
    <w:bookmarkEnd w:id="5"/>
    <w:bookmarkEnd w:id="6"/>
    <w:bookmarkEnd w:id="7"/>
    <w:p>
      <w:pPr>
        <w:pStyle w:val="145"/>
        <w:overflowPunct/>
        <w:autoSpaceDE/>
        <w:autoSpaceDN/>
        <w:adjustRightInd/>
        <w:spacing w:before="180"/>
        <w:textAlignment w:val="auto"/>
        <w:rPr>
          <w:color w:val="00B0F0"/>
          <w:sz w:val="28"/>
          <w:lang w:eastAsia="ja-JP"/>
        </w:rPr>
      </w:pPr>
      <w:r>
        <w:rPr>
          <w:color w:val="00B0F0"/>
          <w:sz w:val="28"/>
          <w:lang w:eastAsia="ja-JP"/>
        </w:rPr>
        <w:t>&lt;End of modified section&gt;</w:t>
      </w:r>
    </w:p>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A1D65"/>
    <w:rsid w:val="000A6394"/>
    <w:rsid w:val="000B7FED"/>
    <w:rsid w:val="000C038A"/>
    <w:rsid w:val="000C063B"/>
    <w:rsid w:val="000C6598"/>
    <w:rsid w:val="000D1E87"/>
    <w:rsid w:val="000D2BCA"/>
    <w:rsid w:val="000D44B3"/>
    <w:rsid w:val="000D5AC8"/>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6A84"/>
    <w:rsid w:val="0072374A"/>
    <w:rsid w:val="0072387F"/>
    <w:rsid w:val="00731CE4"/>
    <w:rsid w:val="0075305F"/>
    <w:rsid w:val="0076094E"/>
    <w:rsid w:val="007616B6"/>
    <w:rsid w:val="007618EC"/>
    <w:rsid w:val="00761CE5"/>
    <w:rsid w:val="007626BB"/>
    <w:rsid w:val="007700F1"/>
    <w:rsid w:val="007746FC"/>
    <w:rsid w:val="00783D6C"/>
    <w:rsid w:val="0078516F"/>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E21D7"/>
    <w:rsid w:val="008E5780"/>
    <w:rsid w:val="008E67CE"/>
    <w:rsid w:val="008F3789"/>
    <w:rsid w:val="008F686C"/>
    <w:rsid w:val="00902EB3"/>
    <w:rsid w:val="009128A7"/>
    <w:rsid w:val="009148DE"/>
    <w:rsid w:val="00915460"/>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B22AA"/>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7E70"/>
    <w:rsid w:val="00A5081E"/>
    <w:rsid w:val="00A50CF0"/>
    <w:rsid w:val="00A524EA"/>
    <w:rsid w:val="00A548C7"/>
    <w:rsid w:val="00A608B2"/>
    <w:rsid w:val="00A64599"/>
    <w:rsid w:val="00A7671C"/>
    <w:rsid w:val="00A83A2F"/>
    <w:rsid w:val="00A8744B"/>
    <w:rsid w:val="00A93AE1"/>
    <w:rsid w:val="00A93C06"/>
    <w:rsid w:val="00AA2CBC"/>
    <w:rsid w:val="00AA5438"/>
    <w:rsid w:val="00AB35E5"/>
    <w:rsid w:val="00AB62E5"/>
    <w:rsid w:val="00AC16FA"/>
    <w:rsid w:val="00AC49E6"/>
    <w:rsid w:val="00AC5820"/>
    <w:rsid w:val="00AD1CD8"/>
    <w:rsid w:val="00AE5896"/>
    <w:rsid w:val="00AE755A"/>
    <w:rsid w:val="00AF2F57"/>
    <w:rsid w:val="00AF40A1"/>
    <w:rsid w:val="00B032F6"/>
    <w:rsid w:val="00B258BB"/>
    <w:rsid w:val="00B2684D"/>
    <w:rsid w:val="00B26D39"/>
    <w:rsid w:val="00B43FA8"/>
    <w:rsid w:val="00B5620C"/>
    <w:rsid w:val="00B62F23"/>
    <w:rsid w:val="00B63EF5"/>
    <w:rsid w:val="00B67B97"/>
    <w:rsid w:val="00B852BF"/>
    <w:rsid w:val="00B857A6"/>
    <w:rsid w:val="00B86056"/>
    <w:rsid w:val="00B968C8"/>
    <w:rsid w:val="00BA3EC5"/>
    <w:rsid w:val="00BA51D9"/>
    <w:rsid w:val="00BA5765"/>
    <w:rsid w:val="00BA66D1"/>
    <w:rsid w:val="00BA677B"/>
    <w:rsid w:val="00BB25F0"/>
    <w:rsid w:val="00BB401A"/>
    <w:rsid w:val="00BB5DFC"/>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B3790"/>
    <w:rsid w:val="00DC23E1"/>
    <w:rsid w:val="00DE34CF"/>
    <w:rsid w:val="00DF3C1D"/>
    <w:rsid w:val="00DF3F45"/>
    <w:rsid w:val="00DF410D"/>
    <w:rsid w:val="00E00482"/>
    <w:rsid w:val="00E03282"/>
    <w:rsid w:val="00E0674D"/>
    <w:rsid w:val="00E12C48"/>
    <w:rsid w:val="00E13F3D"/>
    <w:rsid w:val="00E144AF"/>
    <w:rsid w:val="00E16B3F"/>
    <w:rsid w:val="00E17382"/>
    <w:rsid w:val="00E228AC"/>
    <w:rsid w:val="00E34898"/>
    <w:rsid w:val="00E352DF"/>
    <w:rsid w:val="00E369DC"/>
    <w:rsid w:val="00E425E4"/>
    <w:rsid w:val="00E537ED"/>
    <w:rsid w:val="00E722BC"/>
    <w:rsid w:val="00E83022"/>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759"/>
    <w:rsid w:val="00F55286"/>
    <w:rsid w:val="00F56953"/>
    <w:rsid w:val="00F73341"/>
    <w:rsid w:val="00F94E8D"/>
    <w:rsid w:val="00FB6386"/>
    <w:rsid w:val="00FD098F"/>
    <w:rsid w:val="00FD621B"/>
    <w:rsid w:val="00FF5900"/>
    <w:rsid w:val="01761DD2"/>
    <w:rsid w:val="02085187"/>
    <w:rsid w:val="0229272E"/>
    <w:rsid w:val="02561F56"/>
    <w:rsid w:val="029D0FCC"/>
    <w:rsid w:val="02A95C2E"/>
    <w:rsid w:val="02DB7E98"/>
    <w:rsid w:val="03047F08"/>
    <w:rsid w:val="032A0D01"/>
    <w:rsid w:val="038C76D9"/>
    <w:rsid w:val="03CF7F54"/>
    <w:rsid w:val="03D04DD9"/>
    <w:rsid w:val="04377EDC"/>
    <w:rsid w:val="04471F90"/>
    <w:rsid w:val="04C91246"/>
    <w:rsid w:val="04E67FCD"/>
    <w:rsid w:val="04FC18C0"/>
    <w:rsid w:val="050173E8"/>
    <w:rsid w:val="05B168EB"/>
    <w:rsid w:val="05E473EC"/>
    <w:rsid w:val="06443FD4"/>
    <w:rsid w:val="06961A5D"/>
    <w:rsid w:val="06984854"/>
    <w:rsid w:val="06CF4142"/>
    <w:rsid w:val="06E258BB"/>
    <w:rsid w:val="073A3169"/>
    <w:rsid w:val="075A12C3"/>
    <w:rsid w:val="07A00F1C"/>
    <w:rsid w:val="07F538C6"/>
    <w:rsid w:val="0814650E"/>
    <w:rsid w:val="084E6FB6"/>
    <w:rsid w:val="086B6EF3"/>
    <w:rsid w:val="08751EB8"/>
    <w:rsid w:val="0888786A"/>
    <w:rsid w:val="08AF5A2A"/>
    <w:rsid w:val="0A3940D4"/>
    <w:rsid w:val="0A726A88"/>
    <w:rsid w:val="0B0E07CF"/>
    <w:rsid w:val="0B3338F3"/>
    <w:rsid w:val="0BAD4A4D"/>
    <w:rsid w:val="0BC21A64"/>
    <w:rsid w:val="0BF778EF"/>
    <w:rsid w:val="0C0A5609"/>
    <w:rsid w:val="0C4C4DF9"/>
    <w:rsid w:val="0C595BC2"/>
    <w:rsid w:val="0C717524"/>
    <w:rsid w:val="0C846E3D"/>
    <w:rsid w:val="0C8D40CE"/>
    <w:rsid w:val="0D0735CC"/>
    <w:rsid w:val="0D521BE9"/>
    <w:rsid w:val="0D603A76"/>
    <w:rsid w:val="0DB722F0"/>
    <w:rsid w:val="0DDA2DC7"/>
    <w:rsid w:val="0EB67C6B"/>
    <w:rsid w:val="0EBE050C"/>
    <w:rsid w:val="0EEC5DD6"/>
    <w:rsid w:val="0F1B1BEE"/>
    <w:rsid w:val="0F2F609A"/>
    <w:rsid w:val="0F7F6CFB"/>
    <w:rsid w:val="101C1A29"/>
    <w:rsid w:val="101C430F"/>
    <w:rsid w:val="1077171B"/>
    <w:rsid w:val="108B0975"/>
    <w:rsid w:val="10AF4E6E"/>
    <w:rsid w:val="10B028F0"/>
    <w:rsid w:val="111A222D"/>
    <w:rsid w:val="11347D9D"/>
    <w:rsid w:val="1250242B"/>
    <w:rsid w:val="127C5784"/>
    <w:rsid w:val="134328E0"/>
    <w:rsid w:val="135D3545"/>
    <w:rsid w:val="13F031F2"/>
    <w:rsid w:val="142762D7"/>
    <w:rsid w:val="142912AD"/>
    <w:rsid w:val="1453449E"/>
    <w:rsid w:val="14821566"/>
    <w:rsid w:val="15146AA5"/>
    <w:rsid w:val="153B1BD5"/>
    <w:rsid w:val="15723AC7"/>
    <w:rsid w:val="15A77E24"/>
    <w:rsid w:val="15CF5E9D"/>
    <w:rsid w:val="16026344"/>
    <w:rsid w:val="16262B49"/>
    <w:rsid w:val="167730E9"/>
    <w:rsid w:val="16AA7A13"/>
    <w:rsid w:val="17410656"/>
    <w:rsid w:val="17C86F64"/>
    <w:rsid w:val="17C96435"/>
    <w:rsid w:val="18292F75"/>
    <w:rsid w:val="18A709CF"/>
    <w:rsid w:val="18C45B2F"/>
    <w:rsid w:val="18EA7DBC"/>
    <w:rsid w:val="198F61D9"/>
    <w:rsid w:val="19D80436"/>
    <w:rsid w:val="19F502A4"/>
    <w:rsid w:val="19FC6555"/>
    <w:rsid w:val="1A077050"/>
    <w:rsid w:val="1A5808C8"/>
    <w:rsid w:val="1A8D3255"/>
    <w:rsid w:val="1A9E54B0"/>
    <w:rsid w:val="1AB4102E"/>
    <w:rsid w:val="1AF222B7"/>
    <w:rsid w:val="1AF81815"/>
    <w:rsid w:val="1B6E08E0"/>
    <w:rsid w:val="1B764D9C"/>
    <w:rsid w:val="1BF369BC"/>
    <w:rsid w:val="1CC84C83"/>
    <w:rsid w:val="1D535CB5"/>
    <w:rsid w:val="1E0F44A4"/>
    <w:rsid w:val="1E5548D1"/>
    <w:rsid w:val="1E6B55BD"/>
    <w:rsid w:val="1E855F21"/>
    <w:rsid w:val="1EA244D6"/>
    <w:rsid w:val="1EBF1274"/>
    <w:rsid w:val="1ECF327D"/>
    <w:rsid w:val="1F084C78"/>
    <w:rsid w:val="1F1848C7"/>
    <w:rsid w:val="1F21402C"/>
    <w:rsid w:val="1F54490E"/>
    <w:rsid w:val="1FAE519E"/>
    <w:rsid w:val="1FC01684"/>
    <w:rsid w:val="1FDA69CE"/>
    <w:rsid w:val="1FEC1806"/>
    <w:rsid w:val="20566749"/>
    <w:rsid w:val="2084471D"/>
    <w:rsid w:val="20DB25F5"/>
    <w:rsid w:val="2124375A"/>
    <w:rsid w:val="215B17C9"/>
    <w:rsid w:val="21B564E6"/>
    <w:rsid w:val="223A50E3"/>
    <w:rsid w:val="227136D6"/>
    <w:rsid w:val="22880AAF"/>
    <w:rsid w:val="23090DEF"/>
    <w:rsid w:val="23523D52"/>
    <w:rsid w:val="248140C5"/>
    <w:rsid w:val="24967E12"/>
    <w:rsid w:val="24DE6276"/>
    <w:rsid w:val="251A60A3"/>
    <w:rsid w:val="252A77C1"/>
    <w:rsid w:val="253306E7"/>
    <w:rsid w:val="253715B8"/>
    <w:rsid w:val="256C0BC1"/>
    <w:rsid w:val="26204BB3"/>
    <w:rsid w:val="267A24B4"/>
    <w:rsid w:val="26CD23B6"/>
    <w:rsid w:val="271A7DCD"/>
    <w:rsid w:val="276907C7"/>
    <w:rsid w:val="2791680F"/>
    <w:rsid w:val="283317D6"/>
    <w:rsid w:val="2868599A"/>
    <w:rsid w:val="28845F93"/>
    <w:rsid w:val="29080E01"/>
    <w:rsid w:val="29740C84"/>
    <w:rsid w:val="29C466C7"/>
    <w:rsid w:val="2A056E4A"/>
    <w:rsid w:val="2A064F1C"/>
    <w:rsid w:val="2ABC0FBB"/>
    <w:rsid w:val="2B3A6DAC"/>
    <w:rsid w:val="2B3C1899"/>
    <w:rsid w:val="2B7645DD"/>
    <w:rsid w:val="2C8B3E98"/>
    <w:rsid w:val="2CB85EB3"/>
    <w:rsid w:val="2CDF256E"/>
    <w:rsid w:val="2D377EEB"/>
    <w:rsid w:val="2D3A716A"/>
    <w:rsid w:val="2D776762"/>
    <w:rsid w:val="2DDF3A18"/>
    <w:rsid w:val="2DE43566"/>
    <w:rsid w:val="2E886A64"/>
    <w:rsid w:val="2EAE50D1"/>
    <w:rsid w:val="2F3F358F"/>
    <w:rsid w:val="2FAD780F"/>
    <w:rsid w:val="2FD572B8"/>
    <w:rsid w:val="30865F6F"/>
    <w:rsid w:val="309E5549"/>
    <w:rsid w:val="31A03783"/>
    <w:rsid w:val="31F774C0"/>
    <w:rsid w:val="32165804"/>
    <w:rsid w:val="32C63179"/>
    <w:rsid w:val="332D48F7"/>
    <w:rsid w:val="33681E65"/>
    <w:rsid w:val="336A3524"/>
    <w:rsid w:val="33BA702D"/>
    <w:rsid w:val="33CC53A7"/>
    <w:rsid w:val="343A2885"/>
    <w:rsid w:val="349C78AD"/>
    <w:rsid w:val="35115121"/>
    <w:rsid w:val="356D0BE7"/>
    <w:rsid w:val="35711397"/>
    <w:rsid w:val="35C04379"/>
    <w:rsid w:val="360A717F"/>
    <w:rsid w:val="364E35F4"/>
    <w:rsid w:val="364F7D6E"/>
    <w:rsid w:val="36526121"/>
    <w:rsid w:val="36D65C16"/>
    <w:rsid w:val="374D36D0"/>
    <w:rsid w:val="379A19C5"/>
    <w:rsid w:val="37ED23F8"/>
    <w:rsid w:val="384551ED"/>
    <w:rsid w:val="38AF4EB9"/>
    <w:rsid w:val="38D96B60"/>
    <w:rsid w:val="38DC5831"/>
    <w:rsid w:val="392E2BC2"/>
    <w:rsid w:val="394F6992"/>
    <w:rsid w:val="39C80C97"/>
    <w:rsid w:val="39F5094A"/>
    <w:rsid w:val="3AB52683"/>
    <w:rsid w:val="3B2B05FE"/>
    <w:rsid w:val="3B95464E"/>
    <w:rsid w:val="3B9577A9"/>
    <w:rsid w:val="3BD5540D"/>
    <w:rsid w:val="3C123DB0"/>
    <w:rsid w:val="3C65786F"/>
    <w:rsid w:val="3C961686"/>
    <w:rsid w:val="3D0C014E"/>
    <w:rsid w:val="3DA55393"/>
    <w:rsid w:val="3E732D3D"/>
    <w:rsid w:val="3EA42605"/>
    <w:rsid w:val="3EAE3255"/>
    <w:rsid w:val="3EAE5B65"/>
    <w:rsid w:val="3F0B657D"/>
    <w:rsid w:val="3FB53D85"/>
    <w:rsid w:val="3FBA1EAF"/>
    <w:rsid w:val="40002C0E"/>
    <w:rsid w:val="40270F6B"/>
    <w:rsid w:val="406816D5"/>
    <w:rsid w:val="406D6974"/>
    <w:rsid w:val="415C39B9"/>
    <w:rsid w:val="417733FE"/>
    <w:rsid w:val="41BF2278"/>
    <w:rsid w:val="4246567E"/>
    <w:rsid w:val="425B7923"/>
    <w:rsid w:val="4269556B"/>
    <w:rsid w:val="427C45A1"/>
    <w:rsid w:val="42D6784A"/>
    <w:rsid w:val="42EA5FE8"/>
    <w:rsid w:val="42F977DA"/>
    <w:rsid w:val="432E035D"/>
    <w:rsid w:val="43653D0B"/>
    <w:rsid w:val="437E7EE0"/>
    <w:rsid w:val="442C4C92"/>
    <w:rsid w:val="44863D30"/>
    <w:rsid w:val="451E5BEB"/>
    <w:rsid w:val="45346E35"/>
    <w:rsid w:val="45AA6DD5"/>
    <w:rsid w:val="45B14294"/>
    <w:rsid w:val="45EB72EF"/>
    <w:rsid w:val="462E683D"/>
    <w:rsid w:val="464659B7"/>
    <w:rsid w:val="46D60003"/>
    <w:rsid w:val="47003013"/>
    <w:rsid w:val="47834038"/>
    <w:rsid w:val="478B2212"/>
    <w:rsid w:val="481B6ADB"/>
    <w:rsid w:val="483B657D"/>
    <w:rsid w:val="48506B59"/>
    <w:rsid w:val="48567BBA"/>
    <w:rsid w:val="48EE0985"/>
    <w:rsid w:val="48F644C6"/>
    <w:rsid w:val="491127FF"/>
    <w:rsid w:val="4916661A"/>
    <w:rsid w:val="49B62C72"/>
    <w:rsid w:val="49E844AD"/>
    <w:rsid w:val="49EE0813"/>
    <w:rsid w:val="4A0B7676"/>
    <w:rsid w:val="4A3E30CB"/>
    <w:rsid w:val="4A57738A"/>
    <w:rsid w:val="4AB30549"/>
    <w:rsid w:val="4B103AE1"/>
    <w:rsid w:val="4B325D69"/>
    <w:rsid w:val="4B565C98"/>
    <w:rsid w:val="4BDA6128"/>
    <w:rsid w:val="4C371AC6"/>
    <w:rsid w:val="4C667C83"/>
    <w:rsid w:val="4CB54CAB"/>
    <w:rsid w:val="4CCA2E00"/>
    <w:rsid w:val="4D3A5D31"/>
    <w:rsid w:val="4DD03FE8"/>
    <w:rsid w:val="4DEA51EB"/>
    <w:rsid w:val="4E11668B"/>
    <w:rsid w:val="4E175B2C"/>
    <w:rsid w:val="4E6F141E"/>
    <w:rsid w:val="4E7176EC"/>
    <w:rsid w:val="4E824849"/>
    <w:rsid w:val="4E9D18DA"/>
    <w:rsid w:val="4EAF02D9"/>
    <w:rsid w:val="4ECE17CF"/>
    <w:rsid w:val="4F1B3B16"/>
    <w:rsid w:val="4F240681"/>
    <w:rsid w:val="4F740FE2"/>
    <w:rsid w:val="504E0CC1"/>
    <w:rsid w:val="50B97ABB"/>
    <w:rsid w:val="50E11D85"/>
    <w:rsid w:val="510B38EA"/>
    <w:rsid w:val="5140399F"/>
    <w:rsid w:val="51D53CF6"/>
    <w:rsid w:val="523B6B72"/>
    <w:rsid w:val="52842396"/>
    <w:rsid w:val="52960DEF"/>
    <w:rsid w:val="52AF4FCE"/>
    <w:rsid w:val="53AE2F81"/>
    <w:rsid w:val="53CD67E1"/>
    <w:rsid w:val="543B5532"/>
    <w:rsid w:val="54481151"/>
    <w:rsid w:val="54E136D7"/>
    <w:rsid w:val="54EA3C43"/>
    <w:rsid w:val="54F95B7D"/>
    <w:rsid w:val="555875D3"/>
    <w:rsid w:val="55CD4900"/>
    <w:rsid w:val="562E1658"/>
    <w:rsid w:val="565C136F"/>
    <w:rsid w:val="56CF7EF9"/>
    <w:rsid w:val="56D44381"/>
    <w:rsid w:val="56F91633"/>
    <w:rsid w:val="573B0A7D"/>
    <w:rsid w:val="576B5915"/>
    <w:rsid w:val="57B22963"/>
    <w:rsid w:val="57B36B82"/>
    <w:rsid w:val="582D57A0"/>
    <w:rsid w:val="584928E8"/>
    <w:rsid w:val="58A61C76"/>
    <w:rsid w:val="58B0040F"/>
    <w:rsid w:val="58D535AD"/>
    <w:rsid w:val="594C543B"/>
    <w:rsid w:val="59920BA6"/>
    <w:rsid w:val="599E28A4"/>
    <w:rsid w:val="59B94682"/>
    <w:rsid w:val="5A082E2E"/>
    <w:rsid w:val="5A196048"/>
    <w:rsid w:val="5A492D96"/>
    <w:rsid w:val="5A9C23D9"/>
    <w:rsid w:val="5B4224D9"/>
    <w:rsid w:val="5B4B35D6"/>
    <w:rsid w:val="5B7C3DA5"/>
    <w:rsid w:val="5B7D657F"/>
    <w:rsid w:val="5B9A2E24"/>
    <w:rsid w:val="5BA37F3F"/>
    <w:rsid w:val="5BB44FD6"/>
    <w:rsid w:val="5C3130EB"/>
    <w:rsid w:val="5C4D28A4"/>
    <w:rsid w:val="5C9D228E"/>
    <w:rsid w:val="5CCA14C8"/>
    <w:rsid w:val="5CE0146E"/>
    <w:rsid w:val="5D5F11C2"/>
    <w:rsid w:val="5DC47CA8"/>
    <w:rsid w:val="5DE4030E"/>
    <w:rsid w:val="5E256DA2"/>
    <w:rsid w:val="5E6F2A4E"/>
    <w:rsid w:val="5E7817A8"/>
    <w:rsid w:val="5E7C0E30"/>
    <w:rsid w:val="5E7F4677"/>
    <w:rsid w:val="5E9A66D3"/>
    <w:rsid w:val="5F066D73"/>
    <w:rsid w:val="5F150FBD"/>
    <w:rsid w:val="5F3B384B"/>
    <w:rsid w:val="5F7F58FA"/>
    <w:rsid w:val="5FBE0FF2"/>
    <w:rsid w:val="60DA3D41"/>
    <w:rsid w:val="613D7D14"/>
    <w:rsid w:val="614D1DAE"/>
    <w:rsid w:val="61873C43"/>
    <w:rsid w:val="61A37319"/>
    <w:rsid w:val="61E05E83"/>
    <w:rsid w:val="627609EC"/>
    <w:rsid w:val="62DC2BAC"/>
    <w:rsid w:val="63306FA9"/>
    <w:rsid w:val="64C869E5"/>
    <w:rsid w:val="65B86D08"/>
    <w:rsid w:val="65CC3855"/>
    <w:rsid w:val="664C7437"/>
    <w:rsid w:val="67214740"/>
    <w:rsid w:val="67253A88"/>
    <w:rsid w:val="674E0DAA"/>
    <w:rsid w:val="67D0737D"/>
    <w:rsid w:val="6811442A"/>
    <w:rsid w:val="68194022"/>
    <w:rsid w:val="682F2889"/>
    <w:rsid w:val="68F86174"/>
    <w:rsid w:val="6955550A"/>
    <w:rsid w:val="698470FA"/>
    <w:rsid w:val="69F36DF0"/>
    <w:rsid w:val="69F91A81"/>
    <w:rsid w:val="6AA97F45"/>
    <w:rsid w:val="6B5C2748"/>
    <w:rsid w:val="6B67628C"/>
    <w:rsid w:val="6B7E4F56"/>
    <w:rsid w:val="6BC03AA0"/>
    <w:rsid w:val="6BCB2B85"/>
    <w:rsid w:val="6BE06FFA"/>
    <w:rsid w:val="6C09798B"/>
    <w:rsid w:val="6C6F3841"/>
    <w:rsid w:val="6CA978FD"/>
    <w:rsid w:val="6D39320D"/>
    <w:rsid w:val="6D6F0E98"/>
    <w:rsid w:val="6DE93BBD"/>
    <w:rsid w:val="6E0F5888"/>
    <w:rsid w:val="6E1A19BE"/>
    <w:rsid w:val="6E220BA4"/>
    <w:rsid w:val="6E6C502F"/>
    <w:rsid w:val="6E8D3AC5"/>
    <w:rsid w:val="6EDB6C30"/>
    <w:rsid w:val="6F0D726F"/>
    <w:rsid w:val="6F1A34F0"/>
    <w:rsid w:val="6F8F4188"/>
    <w:rsid w:val="70347839"/>
    <w:rsid w:val="70595324"/>
    <w:rsid w:val="705F24F1"/>
    <w:rsid w:val="706814F0"/>
    <w:rsid w:val="70916B84"/>
    <w:rsid w:val="713915D6"/>
    <w:rsid w:val="716A35CB"/>
    <w:rsid w:val="71D81A47"/>
    <w:rsid w:val="71EF5179"/>
    <w:rsid w:val="71FD2B93"/>
    <w:rsid w:val="72021F08"/>
    <w:rsid w:val="72944E11"/>
    <w:rsid w:val="72EB7517"/>
    <w:rsid w:val="72F82B63"/>
    <w:rsid w:val="733E259B"/>
    <w:rsid w:val="734F633A"/>
    <w:rsid w:val="739545B0"/>
    <w:rsid w:val="73EC173C"/>
    <w:rsid w:val="73F018DF"/>
    <w:rsid w:val="74037610"/>
    <w:rsid w:val="746B682C"/>
    <w:rsid w:val="74CE7B30"/>
    <w:rsid w:val="751B0E99"/>
    <w:rsid w:val="75496367"/>
    <w:rsid w:val="75976C8B"/>
    <w:rsid w:val="75D85D56"/>
    <w:rsid w:val="76561312"/>
    <w:rsid w:val="769F6711"/>
    <w:rsid w:val="76CD77DA"/>
    <w:rsid w:val="775D5176"/>
    <w:rsid w:val="77661083"/>
    <w:rsid w:val="777C7CB8"/>
    <w:rsid w:val="77850FA2"/>
    <w:rsid w:val="778F54DF"/>
    <w:rsid w:val="7796049C"/>
    <w:rsid w:val="779C61FE"/>
    <w:rsid w:val="77A42186"/>
    <w:rsid w:val="77D32D99"/>
    <w:rsid w:val="77F15733"/>
    <w:rsid w:val="780755A7"/>
    <w:rsid w:val="78797101"/>
    <w:rsid w:val="78DE7735"/>
    <w:rsid w:val="79802062"/>
    <w:rsid w:val="79996161"/>
    <w:rsid w:val="79C151B8"/>
    <w:rsid w:val="7A2C2202"/>
    <w:rsid w:val="7ABE1B84"/>
    <w:rsid w:val="7AEF0EE6"/>
    <w:rsid w:val="7B181FD4"/>
    <w:rsid w:val="7B460966"/>
    <w:rsid w:val="7C581543"/>
    <w:rsid w:val="7D0B6009"/>
    <w:rsid w:val="7D38776C"/>
    <w:rsid w:val="7D3939B4"/>
    <w:rsid w:val="7D8D25B9"/>
    <w:rsid w:val="7DC50015"/>
    <w:rsid w:val="7DEE0830"/>
    <w:rsid w:val="7E7159B2"/>
    <w:rsid w:val="7EBF0D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uiPriority w:val="1"/>
  </w:style>
  <w:style w:type="table" w:default="1" w:styleId="47">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F7B8A-8FDD-4F7D-A5C4-A6FBA77929C0}">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12</Pages>
  <Words>2843</Words>
  <Characters>16211</Characters>
  <Lines>135</Lines>
  <Paragraphs>38</Paragraphs>
  <TotalTime>0</TotalTime>
  <ScaleCrop>false</ScaleCrop>
  <LinksUpToDate>false</LinksUpToDate>
  <CharactersWithSpaces>19016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2024-08-20T08:10:00Z</dcterms:created>
  <dc:creator>CMCC</dc:creator>
  <cp:lastModifiedBy>Danni SONG(CMCC)</cp:lastModifiedBy>
  <cp:lastPrinted>2411-12-31T15:59:00Z</cp:lastPrinted>
  <dcterms:modified xsi:type="dcterms:W3CDTF">2024-08-20T09:26:20Z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2052-11.8.2.12085</vt:lpwstr>
  </property>
  <property fmtid="{D5CDD505-2E9C-101B-9397-08002B2CF9AE}" pid="29" name="ICV">
    <vt:lpwstr>C72D2E939DDE438386C12A1A5E9ECC91</vt:lpwstr>
  </property>
</Properties>
</file>